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AF5187" w:rsidRPr="00AF5187" w14:paraId="427909D8" w14:textId="77777777" w:rsidTr="0068270B">
        <w:tc>
          <w:tcPr>
            <w:tcW w:w="3652" w:type="dxa"/>
            <w:shd w:val="clear" w:color="auto" w:fill="auto"/>
          </w:tcPr>
          <w:p w14:paraId="566653C2" w14:textId="77777777" w:rsidR="007A4A3E" w:rsidRPr="00AF5187" w:rsidRDefault="007A4A3E" w:rsidP="0068270B">
            <w:pPr>
              <w:spacing w:after="0" w:line="288" w:lineRule="auto"/>
              <w:jc w:val="center"/>
              <w:rPr>
                <w:color w:val="000000" w:themeColor="text1"/>
                <w:szCs w:val="24"/>
              </w:rPr>
            </w:pPr>
            <w:r w:rsidRPr="00AF5187">
              <w:rPr>
                <w:color w:val="000000" w:themeColor="text1"/>
                <w:szCs w:val="24"/>
              </w:rPr>
              <w:t>SỞ GD&amp;ĐT THANH HÓA</w:t>
            </w:r>
          </w:p>
          <w:p w14:paraId="2EA80F32" w14:textId="01C395E2" w:rsidR="007A4A3E" w:rsidRPr="00AF5187" w:rsidRDefault="007A4A3E" w:rsidP="0068270B">
            <w:pPr>
              <w:spacing w:after="0" w:line="288" w:lineRule="auto"/>
              <w:jc w:val="center"/>
              <w:rPr>
                <w:b/>
                <w:color w:val="000000" w:themeColor="text1"/>
                <w:szCs w:val="24"/>
              </w:rPr>
            </w:pPr>
            <w:r w:rsidRPr="00AF5187">
              <w:rPr>
                <w:noProof/>
                <w:color w:val="000000" w:themeColor="text1"/>
                <w:szCs w:val="24"/>
                <w:lang w:eastAsia="en-US"/>
              </w:rPr>
              <mc:AlternateContent>
                <mc:Choice Requires="wps">
                  <w:drawing>
                    <wp:anchor distT="0" distB="0" distL="114300" distR="114300" simplePos="0" relativeHeight="251659264" behindDoc="0" locked="0" layoutInCell="1" allowOverlap="1" wp14:anchorId="4E455F50" wp14:editId="58F31D9B">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298CE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AF5187">
              <w:rPr>
                <w:b/>
                <w:color w:val="000000" w:themeColor="text1"/>
                <w:szCs w:val="24"/>
              </w:rPr>
              <w:t>TRƯỜNG THPT TRIỆU SƠN 1</w:t>
            </w:r>
          </w:p>
          <w:p w14:paraId="005BC337" w14:textId="77777777" w:rsidR="007A4A3E" w:rsidRPr="00AF5187" w:rsidRDefault="007A4A3E" w:rsidP="0068270B">
            <w:pPr>
              <w:spacing w:after="0" w:line="288" w:lineRule="auto"/>
              <w:jc w:val="center"/>
              <w:rPr>
                <w:color w:val="000000" w:themeColor="text1"/>
                <w:sz w:val="16"/>
                <w:szCs w:val="24"/>
              </w:rPr>
            </w:pPr>
          </w:p>
          <w:p w14:paraId="5B5CC47C" w14:textId="77777777" w:rsidR="007A4A3E" w:rsidRPr="00AF5187" w:rsidRDefault="007A4A3E" w:rsidP="0068270B">
            <w:pPr>
              <w:spacing w:after="0" w:line="288" w:lineRule="auto"/>
              <w:jc w:val="center"/>
              <w:rPr>
                <w:b/>
                <w:color w:val="000000" w:themeColor="text1"/>
                <w:szCs w:val="24"/>
              </w:rPr>
            </w:pPr>
            <w:r w:rsidRPr="00AF5187">
              <w:rPr>
                <w:b/>
                <w:color w:val="000000" w:themeColor="text1"/>
                <w:szCs w:val="24"/>
              </w:rPr>
              <w:t>(ĐỀ CHÍNH THỨC)</w:t>
            </w:r>
          </w:p>
          <w:p w14:paraId="10EAA909" w14:textId="77777777" w:rsidR="007A4A3E" w:rsidRPr="00AF5187" w:rsidRDefault="007A4A3E" w:rsidP="0068270B">
            <w:pPr>
              <w:spacing w:after="0" w:line="288" w:lineRule="auto"/>
              <w:jc w:val="center"/>
              <w:rPr>
                <w:color w:val="000000" w:themeColor="text1"/>
                <w:sz w:val="4"/>
                <w:szCs w:val="24"/>
              </w:rPr>
            </w:pPr>
          </w:p>
          <w:p w14:paraId="156373EC" w14:textId="046BE24D" w:rsidR="007A4A3E" w:rsidRPr="00AF5187" w:rsidRDefault="007A4A3E" w:rsidP="001437A5">
            <w:pPr>
              <w:spacing w:after="0" w:line="288" w:lineRule="auto"/>
              <w:jc w:val="center"/>
              <w:rPr>
                <w:b/>
                <w:color w:val="000000" w:themeColor="text1"/>
                <w:szCs w:val="24"/>
              </w:rPr>
            </w:pPr>
            <w:r w:rsidRPr="00AF5187">
              <w:rPr>
                <w:b/>
                <w:color w:val="000000" w:themeColor="text1"/>
                <w:szCs w:val="24"/>
                <w:bdr w:val="single" w:sz="4" w:space="0" w:color="auto"/>
              </w:rPr>
              <w:t xml:space="preserve">MÃ ĐỀ:  </w:t>
            </w:r>
            <w:r w:rsidR="001437A5" w:rsidRPr="00AF5187">
              <w:rPr>
                <w:b/>
                <w:color w:val="000000" w:themeColor="text1"/>
                <w:szCs w:val="24"/>
                <w:bdr w:val="single" w:sz="4" w:space="0" w:color="auto"/>
              </w:rPr>
              <w:t>12</w:t>
            </w:r>
            <w:r w:rsidRPr="00AF5187">
              <w:rPr>
                <w:b/>
                <w:color w:val="000000" w:themeColor="text1"/>
                <w:szCs w:val="24"/>
                <w:bdr w:val="single" w:sz="4" w:space="0" w:color="auto"/>
              </w:rPr>
              <w:t>1</w:t>
            </w:r>
            <w:r w:rsidRPr="00AF5187">
              <w:rPr>
                <w:color w:val="000000" w:themeColor="text1"/>
                <w:szCs w:val="24"/>
                <w:bdr w:val="single" w:sz="4" w:space="0" w:color="auto"/>
              </w:rPr>
              <w:t xml:space="preserve"> </w:t>
            </w:r>
          </w:p>
        </w:tc>
        <w:tc>
          <w:tcPr>
            <w:tcW w:w="6980" w:type="dxa"/>
            <w:shd w:val="clear" w:color="auto" w:fill="auto"/>
          </w:tcPr>
          <w:p w14:paraId="2362DA4F" w14:textId="77777777" w:rsidR="007A4A3E" w:rsidRPr="00AF5187" w:rsidRDefault="007A4A3E" w:rsidP="0068270B">
            <w:pPr>
              <w:spacing w:after="0" w:line="288" w:lineRule="auto"/>
              <w:jc w:val="center"/>
              <w:rPr>
                <w:b/>
                <w:color w:val="000000" w:themeColor="text1"/>
                <w:szCs w:val="24"/>
              </w:rPr>
            </w:pPr>
            <w:r w:rsidRPr="00AF5187">
              <w:rPr>
                <w:b/>
                <w:bCs/>
                <w:color w:val="000000" w:themeColor="text1"/>
                <w:szCs w:val="24"/>
              </w:rPr>
              <w:t xml:space="preserve">ĐỀ </w:t>
            </w:r>
            <w:r w:rsidRPr="00AF5187">
              <w:rPr>
                <w:b/>
                <w:color w:val="000000" w:themeColor="text1"/>
                <w:szCs w:val="24"/>
              </w:rPr>
              <w:t xml:space="preserve">KHẢO SÁT CHẤT LƯỢNG HỌC SINH </w:t>
            </w:r>
          </w:p>
          <w:p w14:paraId="225DDDAC" w14:textId="77777777" w:rsidR="007A4A3E" w:rsidRPr="00AF5187" w:rsidRDefault="007A4A3E" w:rsidP="0068270B">
            <w:pPr>
              <w:spacing w:after="0" w:line="288" w:lineRule="auto"/>
              <w:jc w:val="center"/>
              <w:rPr>
                <w:b/>
                <w:bCs/>
                <w:color w:val="000000" w:themeColor="text1"/>
                <w:szCs w:val="24"/>
              </w:rPr>
            </w:pPr>
            <w:r w:rsidRPr="00AF5187">
              <w:rPr>
                <w:b/>
                <w:color w:val="000000" w:themeColor="text1"/>
                <w:szCs w:val="24"/>
              </w:rPr>
              <w:t xml:space="preserve">LẦN 1 NĂM HỌC 2025 – 2026 </w:t>
            </w:r>
          </w:p>
          <w:p w14:paraId="060DC237" w14:textId="607B1F64" w:rsidR="007A4A3E" w:rsidRPr="00AF5187" w:rsidRDefault="007A4A3E" w:rsidP="0068270B">
            <w:pPr>
              <w:spacing w:after="0" w:line="288" w:lineRule="auto"/>
              <w:jc w:val="center"/>
              <w:rPr>
                <w:b/>
                <w:bCs/>
                <w:color w:val="000000" w:themeColor="text1"/>
                <w:szCs w:val="24"/>
              </w:rPr>
            </w:pPr>
            <w:r w:rsidRPr="00AF5187">
              <w:rPr>
                <w:b/>
                <w:bCs/>
                <w:color w:val="000000" w:themeColor="text1"/>
                <w:szCs w:val="24"/>
              </w:rPr>
              <w:t>MÔN: TIẾNG ANH 12</w:t>
            </w:r>
          </w:p>
          <w:p w14:paraId="58E06A55" w14:textId="505E412E" w:rsidR="007A4A3E" w:rsidRPr="00AF5187" w:rsidRDefault="007A4A3E" w:rsidP="0068270B">
            <w:pPr>
              <w:spacing w:after="0" w:line="288" w:lineRule="auto"/>
              <w:jc w:val="center"/>
              <w:rPr>
                <w:i/>
                <w:iCs/>
                <w:color w:val="000000" w:themeColor="text1"/>
                <w:szCs w:val="24"/>
              </w:rPr>
            </w:pPr>
            <w:r w:rsidRPr="00AF5187">
              <w:rPr>
                <w:i/>
                <w:iCs/>
                <w:color w:val="000000" w:themeColor="text1"/>
                <w:szCs w:val="24"/>
              </w:rPr>
              <w:t>Thời gian làm bài:</w:t>
            </w:r>
            <w:proofErr w:type="gramStart"/>
            <w:r w:rsidRPr="00AF5187">
              <w:rPr>
                <w:i/>
                <w:iCs/>
                <w:color w:val="000000" w:themeColor="text1"/>
                <w:szCs w:val="24"/>
              </w:rPr>
              <w:t>50  phút</w:t>
            </w:r>
            <w:proofErr w:type="gramEnd"/>
            <w:r w:rsidRPr="00AF5187">
              <w:rPr>
                <w:i/>
                <w:iCs/>
                <w:color w:val="000000" w:themeColor="text1"/>
                <w:szCs w:val="24"/>
              </w:rPr>
              <w:t xml:space="preserve">; </w:t>
            </w:r>
          </w:p>
          <w:p w14:paraId="345C1B1E" w14:textId="43FF3123" w:rsidR="007A4A3E" w:rsidRPr="00AF5187" w:rsidRDefault="007A4A3E" w:rsidP="0068270B">
            <w:pPr>
              <w:spacing w:after="0" w:line="288" w:lineRule="auto"/>
              <w:jc w:val="center"/>
              <w:rPr>
                <w:i/>
                <w:iCs/>
                <w:color w:val="000000" w:themeColor="text1"/>
                <w:szCs w:val="24"/>
              </w:rPr>
            </w:pPr>
            <w:r w:rsidRPr="00AF5187">
              <w:rPr>
                <w:i/>
                <w:iCs/>
                <w:color w:val="000000" w:themeColor="text1"/>
                <w:szCs w:val="24"/>
              </w:rPr>
              <w:t>(Đề gồm có 40câu; 06 trang)</w:t>
            </w:r>
          </w:p>
          <w:p w14:paraId="4C891860" w14:textId="77777777" w:rsidR="007A4A3E" w:rsidRPr="00AF5187" w:rsidRDefault="007A4A3E" w:rsidP="0068270B">
            <w:pPr>
              <w:spacing w:after="0" w:line="288" w:lineRule="auto"/>
              <w:jc w:val="center"/>
              <w:rPr>
                <w:b/>
                <w:bCs/>
                <w:color w:val="000000" w:themeColor="text1"/>
                <w:szCs w:val="24"/>
              </w:rPr>
            </w:pPr>
          </w:p>
        </w:tc>
      </w:tr>
    </w:tbl>
    <w:p w14:paraId="0428C333" w14:textId="77777777" w:rsidR="007A4A3E" w:rsidRPr="00AF5187" w:rsidRDefault="007A4A3E" w:rsidP="007A4A3E">
      <w:pPr>
        <w:tabs>
          <w:tab w:val="left" w:pos="720"/>
          <w:tab w:val="left" w:pos="1644"/>
        </w:tabs>
        <w:spacing w:after="0" w:line="288" w:lineRule="auto"/>
        <w:jc w:val="center"/>
        <w:rPr>
          <w:i/>
          <w:color w:val="000000" w:themeColor="text1"/>
          <w:szCs w:val="24"/>
        </w:rPr>
      </w:pPr>
    </w:p>
    <w:p w14:paraId="387B7DAF" w14:textId="413D41CD" w:rsidR="007A4A3E" w:rsidRPr="00AF5187" w:rsidRDefault="007A4A3E" w:rsidP="007A4A3E">
      <w:pPr>
        <w:tabs>
          <w:tab w:val="left" w:pos="720"/>
          <w:tab w:val="left" w:pos="1644"/>
        </w:tabs>
        <w:spacing w:after="0" w:line="288" w:lineRule="auto"/>
        <w:jc w:val="center"/>
        <w:rPr>
          <w:i/>
          <w:color w:val="000000" w:themeColor="text1"/>
          <w:szCs w:val="24"/>
        </w:rPr>
      </w:pPr>
      <w:r w:rsidRPr="00AF5187">
        <w:rPr>
          <w:i/>
          <w:color w:val="000000" w:themeColor="text1"/>
          <w:szCs w:val="24"/>
        </w:rPr>
        <w:t>Họ</w:t>
      </w:r>
      <w:r w:rsidR="008A3BE3">
        <w:rPr>
          <w:i/>
          <w:color w:val="000000" w:themeColor="text1"/>
          <w:szCs w:val="24"/>
        </w:rPr>
        <w:t xml:space="preserve"> tên TS……………………………</w:t>
      </w:r>
      <w:r w:rsidRPr="00AF5187">
        <w:rPr>
          <w:i/>
          <w:color w:val="000000" w:themeColor="text1"/>
          <w:szCs w:val="24"/>
        </w:rPr>
        <w:t>Lớp……</w:t>
      </w:r>
      <w:proofErr w:type="gramStart"/>
      <w:r w:rsidRPr="00AF5187">
        <w:rPr>
          <w:i/>
          <w:color w:val="000000" w:themeColor="text1"/>
          <w:szCs w:val="24"/>
        </w:rPr>
        <w:t>….SBD</w:t>
      </w:r>
      <w:proofErr w:type="gramEnd"/>
      <w:r w:rsidRPr="00AF5187">
        <w:rPr>
          <w:i/>
          <w:color w:val="000000" w:themeColor="text1"/>
          <w:szCs w:val="24"/>
        </w:rPr>
        <w:t>……………; Chữ kí của CBCT:……………</w:t>
      </w:r>
    </w:p>
    <w:p w14:paraId="749170B9" w14:textId="77777777" w:rsidR="007A4A3E" w:rsidRPr="00AF5187" w:rsidRDefault="007A4A3E" w:rsidP="007A4A3E">
      <w:pPr>
        <w:tabs>
          <w:tab w:val="left" w:pos="720"/>
          <w:tab w:val="left" w:pos="1644"/>
        </w:tabs>
        <w:spacing w:after="0" w:line="288" w:lineRule="auto"/>
        <w:jc w:val="center"/>
        <w:rPr>
          <w:color w:val="000000" w:themeColor="text1"/>
          <w:szCs w:val="24"/>
        </w:rPr>
      </w:pPr>
    </w:p>
    <w:p w14:paraId="661D8C3E" w14:textId="77777777" w:rsidR="007A4A3E" w:rsidRPr="00AF5187" w:rsidRDefault="007A4A3E" w:rsidP="004A4488">
      <w:pPr>
        <w:spacing w:after="0" w:line="240" w:lineRule="auto"/>
        <w:rPr>
          <w:b/>
          <w:bCs/>
          <w:i/>
          <w:iCs/>
          <w:color w:val="000000" w:themeColor="text1"/>
          <w:szCs w:val="24"/>
        </w:rPr>
      </w:pPr>
    </w:p>
    <w:p w14:paraId="79412CD8" w14:textId="494B3ADA" w:rsidR="0051700E" w:rsidRPr="00AF5187" w:rsidRDefault="0051700E" w:rsidP="004A4488">
      <w:pPr>
        <w:spacing w:after="0" w:line="240" w:lineRule="auto"/>
        <w:rPr>
          <w:color w:val="000000" w:themeColor="text1"/>
          <w:szCs w:val="24"/>
        </w:rPr>
      </w:pPr>
      <w:r w:rsidRPr="00AF5187">
        <w:rPr>
          <w:b/>
          <w:bCs/>
          <w:i/>
          <w:iCs/>
          <w:color w:val="000000" w:themeColor="text1"/>
          <w:szCs w:val="24"/>
        </w:rPr>
        <w:t>Read the following advertisement/ announcement and mark the letter A, B, C and D on your answer sheet to indicate the option that best fit each of the numbered blanks from 1 to 6.</w:t>
      </w:r>
    </w:p>
    <w:p w14:paraId="2DAEA1F8" w14:textId="61DD00B1" w:rsidR="003114B2" w:rsidRPr="00AF5187" w:rsidRDefault="003114B2" w:rsidP="004A4488">
      <w:pPr>
        <w:pStyle w:val="NormalWeb"/>
        <w:spacing w:before="0" w:beforeAutospacing="0" w:after="0" w:afterAutospacing="0"/>
        <w:jc w:val="center"/>
        <w:rPr>
          <w:b/>
          <w:color w:val="000000" w:themeColor="text1"/>
        </w:rPr>
      </w:pPr>
      <w:r w:rsidRPr="00AF5187">
        <w:rPr>
          <w:b/>
          <w:color w:val="000000" w:themeColor="text1"/>
        </w:rPr>
        <w:t>Job Vacancy: Retail Assistant at TH Fashion</w:t>
      </w:r>
    </w:p>
    <w:p w14:paraId="2ED2AA90" w14:textId="724AB502" w:rsidR="0051700E" w:rsidRPr="00AF5187" w:rsidRDefault="0051700E" w:rsidP="004A4488">
      <w:pPr>
        <w:pStyle w:val="NormalWeb"/>
        <w:spacing w:before="0" w:beforeAutospacing="0" w:after="0" w:afterAutospacing="0"/>
        <w:rPr>
          <w:color w:val="000000" w:themeColor="text1"/>
        </w:rPr>
      </w:pPr>
      <w:r w:rsidRPr="00AF5187">
        <w:rPr>
          <w:color w:val="000000" w:themeColor="text1"/>
        </w:rPr>
        <w:t xml:space="preserve">We are currently looking for dedicated and hard-working individuals to become part of our growing team. This position mainly involves welcoming and assisting customers </w:t>
      </w:r>
      <w:r w:rsidR="003114B2" w:rsidRPr="00AF5187">
        <w:rPr>
          <w:color w:val="000000" w:themeColor="text1"/>
        </w:rPr>
        <w:t>(</w:t>
      </w:r>
      <w:r w:rsidR="003114B2" w:rsidRPr="00AF5187">
        <w:rPr>
          <w:b/>
          <w:bCs/>
          <w:color w:val="000000" w:themeColor="text1"/>
        </w:rPr>
        <w:t>1</w:t>
      </w:r>
      <w:r w:rsidR="008A3BE3">
        <w:rPr>
          <w:color w:val="000000" w:themeColor="text1"/>
        </w:rPr>
        <w:t>) _____</w:t>
      </w:r>
      <w:proofErr w:type="gramStart"/>
      <w:r w:rsidR="008A3BE3">
        <w:rPr>
          <w:color w:val="000000" w:themeColor="text1"/>
        </w:rPr>
        <w:t xml:space="preserve">_  </w:t>
      </w:r>
      <w:r w:rsidRPr="00AF5187">
        <w:rPr>
          <w:color w:val="000000" w:themeColor="text1"/>
        </w:rPr>
        <w:t>a</w:t>
      </w:r>
      <w:proofErr w:type="gramEnd"/>
      <w:r w:rsidRPr="00AF5187">
        <w:rPr>
          <w:color w:val="000000" w:themeColor="text1"/>
        </w:rPr>
        <w:t xml:space="preserve"> friendly and professional manner, as well as arranging and (</w:t>
      </w:r>
      <w:r w:rsidR="003114B2" w:rsidRPr="00AF5187">
        <w:rPr>
          <w:b/>
          <w:bCs/>
          <w:color w:val="000000" w:themeColor="text1"/>
        </w:rPr>
        <w:t>2</w:t>
      </w:r>
      <w:r w:rsidRPr="00AF5187">
        <w:rPr>
          <w:color w:val="000000" w:themeColor="text1"/>
        </w:rPr>
        <w:t>) ______  eye-catching window displays to enhance the overall appearance of the store.</w:t>
      </w:r>
    </w:p>
    <w:p w14:paraId="62E61D0B" w14:textId="25F45C42" w:rsidR="0051700E" w:rsidRPr="00AF5187" w:rsidRDefault="0051700E" w:rsidP="004A4488">
      <w:pPr>
        <w:pStyle w:val="NormalWeb"/>
        <w:spacing w:before="0" w:beforeAutospacing="0" w:after="0" w:afterAutospacing="0"/>
        <w:rPr>
          <w:color w:val="000000" w:themeColor="text1"/>
        </w:rPr>
      </w:pPr>
      <w:r w:rsidRPr="00AF5187">
        <w:rPr>
          <w:color w:val="000000" w:themeColor="text1"/>
        </w:rPr>
        <w:t>The working schedule is from Monday to Friday, between 9:00 a.m. and 6:00 p.m.,</w:t>
      </w:r>
      <w:r w:rsidR="003114B2" w:rsidRPr="00AF5187">
        <w:rPr>
          <w:color w:val="000000" w:themeColor="text1"/>
        </w:rPr>
        <w:t xml:space="preserve"> (</w:t>
      </w:r>
      <w:r w:rsidR="00515066" w:rsidRPr="00AF5187">
        <w:rPr>
          <w:b/>
          <w:bCs/>
          <w:color w:val="000000" w:themeColor="text1"/>
        </w:rPr>
        <w:t>3</w:t>
      </w:r>
      <w:r w:rsidR="003114B2" w:rsidRPr="00AF5187">
        <w:rPr>
          <w:color w:val="000000" w:themeColor="text1"/>
        </w:rPr>
        <w:t xml:space="preserve">) ______  </w:t>
      </w:r>
      <w:r w:rsidRPr="00AF5187">
        <w:rPr>
          <w:color w:val="000000" w:themeColor="text1"/>
        </w:rPr>
        <w:t xml:space="preserve"> a stable and </w:t>
      </w:r>
      <w:r w:rsidR="003114B2" w:rsidRPr="00AF5187">
        <w:rPr>
          <w:color w:val="000000" w:themeColor="text1"/>
        </w:rPr>
        <w:t>well-organized work environment</w:t>
      </w:r>
      <w:r w:rsidRPr="00AF5187">
        <w:rPr>
          <w:color w:val="000000" w:themeColor="text1"/>
        </w:rPr>
        <w:t>.</w:t>
      </w:r>
    </w:p>
    <w:p w14:paraId="30F51AD2" w14:textId="333C95E8" w:rsidR="0051700E" w:rsidRPr="00AF5187" w:rsidRDefault="0051700E" w:rsidP="004A4488">
      <w:pPr>
        <w:pStyle w:val="NormalWeb"/>
        <w:spacing w:before="0" w:beforeAutospacing="0" w:after="0" w:afterAutospacing="0"/>
        <w:rPr>
          <w:color w:val="000000" w:themeColor="text1"/>
        </w:rPr>
      </w:pPr>
      <w:r w:rsidRPr="00AF5187">
        <w:rPr>
          <w:color w:val="000000" w:themeColor="text1"/>
        </w:rPr>
        <w:t>No prior work experience is required for this role, as</w:t>
      </w:r>
      <w:r w:rsidR="00D76866">
        <w:rPr>
          <w:color w:val="000000" w:themeColor="text1"/>
        </w:rPr>
        <w:t xml:space="preserve"> </w:t>
      </w:r>
      <w:r w:rsidR="003114B2" w:rsidRPr="00AF5187">
        <w:rPr>
          <w:color w:val="000000" w:themeColor="text1"/>
        </w:rPr>
        <w:t>(</w:t>
      </w:r>
      <w:r w:rsidR="00515066" w:rsidRPr="00AF5187">
        <w:rPr>
          <w:b/>
          <w:bCs/>
          <w:color w:val="000000" w:themeColor="text1"/>
        </w:rPr>
        <w:t>4</w:t>
      </w:r>
      <w:r w:rsidR="003114B2" w:rsidRPr="00AF5187">
        <w:rPr>
          <w:color w:val="000000" w:themeColor="text1"/>
        </w:rPr>
        <w:t xml:space="preserve">) ______   </w:t>
      </w:r>
      <w:r w:rsidRPr="00AF5187">
        <w:rPr>
          <w:color w:val="000000" w:themeColor="text1"/>
        </w:rPr>
        <w:t xml:space="preserve"> will be provided to all new employees. This makes the position</w:t>
      </w:r>
      <w:r w:rsidR="00D76866">
        <w:rPr>
          <w:color w:val="000000" w:themeColor="text1"/>
        </w:rPr>
        <w:t xml:space="preserve"> </w:t>
      </w:r>
      <w:r w:rsidR="003114B2" w:rsidRPr="00AF5187">
        <w:rPr>
          <w:color w:val="000000" w:themeColor="text1"/>
        </w:rPr>
        <w:t>(</w:t>
      </w:r>
      <w:r w:rsidR="00515066" w:rsidRPr="00AF5187">
        <w:rPr>
          <w:b/>
          <w:bCs/>
          <w:color w:val="000000" w:themeColor="text1"/>
        </w:rPr>
        <w:t>5</w:t>
      </w:r>
      <w:r w:rsidR="003114B2" w:rsidRPr="00AF5187">
        <w:rPr>
          <w:color w:val="000000" w:themeColor="text1"/>
        </w:rPr>
        <w:t xml:space="preserve">) ______     </w:t>
      </w:r>
      <w:r w:rsidRPr="00AF5187">
        <w:rPr>
          <w:color w:val="000000" w:themeColor="text1"/>
        </w:rPr>
        <w:t>for candidates who are eager</w:t>
      </w:r>
      <w:r w:rsidR="003114B2" w:rsidRPr="00AF5187">
        <w:rPr>
          <w:color w:val="000000" w:themeColor="text1"/>
        </w:rPr>
        <w:t xml:space="preserve"> (</w:t>
      </w:r>
      <w:r w:rsidR="00515066" w:rsidRPr="00AF5187">
        <w:rPr>
          <w:b/>
          <w:bCs/>
          <w:color w:val="000000" w:themeColor="text1"/>
        </w:rPr>
        <w:t>6</w:t>
      </w:r>
      <w:r w:rsidR="008A3BE3">
        <w:rPr>
          <w:color w:val="000000" w:themeColor="text1"/>
        </w:rPr>
        <w:t>) _____</w:t>
      </w:r>
      <w:proofErr w:type="gramStart"/>
      <w:r w:rsidR="008A3BE3">
        <w:rPr>
          <w:color w:val="000000" w:themeColor="text1"/>
        </w:rPr>
        <w:t>_ ,</w:t>
      </w:r>
      <w:proofErr w:type="gramEnd"/>
      <w:r w:rsidR="008A3BE3">
        <w:rPr>
          <w:color w:val="000000" w:themeColor="text1"/>
        </w:rPr>
        <w:t xml:space="preserve"> </w:t>
      </w:r>
      <w:r w:rsidRPr="00AF5187">
        <w:rPr>
          <w:color w:val="000000" w:themeColor="text1"/>
        </w:rPr>
        <w:t>develop new skills, and gain practical experience in the retail industry.</w:t>
      </w:r>
    </w:p>
    <w:p w14:paraId="50CDE9A8" w14:textId="0222297D" w:rsidR="0051700E" w:rsidRPr="00AF5187" w:rsidRDefault="0051700E" w:rsidP="004A4488">
      <w:pPr>
        <w:spacing w:after="0" w:line="240" w:lineRule="auto"/>
        <w:jc w:val="right"/>
        <w:rPr>
          <w:i/>
          <w:iCs/>
          <w:color w:val="000000" w:themeColor="text1"/>
          <w:szCs w:val="24"/>
        </w:rPr>
      </w:pPr>
      <w:r w:rsidRPr="00AF5187">
        <w:rPr>
          <w:i/>
          <w:iCs/>
          <w:color w:val="000000" w:themeColor="text1"/>
          <w:szCs w:val="24"/>
        </w:rPr>
        <w:t xml:space="preserve"> (Adapted from </w:t>
      </w:r>
      <w:r w:rsidR="007A4A3E" w:rsidRPr="00AF5187">
        <w:rPr>
          <w:i/>
          <w:iCs/>
          <w:color w:val="000000" w:themeColor="text1"/>
          <w:szCs w:val="24"/>
        </w:rPr>
        <w:t>Global success12</w:t>
      </w:r>
      <w:r w:rsidRPr="00AF5187">
        <w:rPr>
          <w:i/>
          <w:iCs/>
          <w:color w:val="000000" w:themeColor="text1"/>
          <w:szCs w:val="24"/>
        </w:rPr>
        <w:t>)</w:t>
      </w:r>
    </w:p>
    <w:p w14:paraId="46E48801" w14:textId="72954D14" w:rsidR="003114B2" w:rsidRPr="00AF5187" w:rsidRDefault="003114B2"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1.</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at</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on</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in</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with</w:t>
      </w:r>
    </w:p>
    <w:p w14:paraId="0689A7D4" w14:textId="5CC88EE4"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 xml:space="preserve">Question </w:t>
      </w:r>
      <w:r w:rsidR="00C75C8F" w:rsidRPr="00AF5187">
        <w:rPr>
          <w:b/>
          <w:bCs/>
          <w:color w:val="000000" w:themeColor="text1"/>
          <w:szCs w:val="24"/>
        </w:rPr>
        <w:t>2</w:t>
      </w:r>
      <w:r w:rsidRPr="00AF5187">
        <w:rPr>
          <w:b/>
          <w:bCs/>
          <w:color w:val="000000" w:themeColor="text1"/>
          <w:szCs w:val="24"/>
        </w:rPr>
        <w:t>.</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holding</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maintaining</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keeping</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putting</w:t>
      </w:r>
    </w:p>
    <w:p w14:paraId="6FD7E401" w14:textId="6A1171A5"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3.</w:t>
      </w:r>
      <w:r w:rsidRPr="00AF5187">
        <w:rPr>
          <w:color w:val="000000" w:themeColor="text1"/>
          <w:szCs w:val="24"/>
        </w:rPr>
        <w:t xml:space="preserve"> </w:t>
      </w:r>
      <w:r w:rsidRPr="00AF5187">
        <w:rPr>
          <w:b/>
          <w:bCs/>
          <w:color w:val="000000" w:themeColor="text1"/>
          <w:szCs w:val="24"/>
        </w:rPr>
        <w:t>A.</w:t>
      </w:r>
      <w:r w:rsidR="003114B2" w:rsidRPr="00AF5187">
        <w:rPr>
          <w:color w:val="000000" w:themeColor="text1"/>
          <w:szCs w:val="24"/>
        </w:rPr>
        <w:t xml:space="preserve"> ensuring</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r w:rsidR="003114B2" w:rsidRPr="00AF5187">
        <w:rPr>
          <w:color w:val="000000" w:themeColor="text1"/>
          <w:szCs w:val="24"/>
        </w:rPr>
        <w:t>which ensure</w:t>
      </w:r>
      <w:r w:rsidR="003114B2"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3114B2" w:rsidRPr="00AF5187">
        <w:rPr>
          <w:color w:val="000000" w:themeColor="text1"/>
          <w:szCs w:val="24"/>
        </w:rPr>
        <w:t>ensured</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3114B2" w:rsidRPr="00AF5187">
        <w:rPr>
          <w:color w:val="000000" w:themeColor="text1"/>
          <w:szCs w:val="24"/>
        </w:rPr>
        <w:t>ensures</w:t>
      </w:r>
    </w:p>
    <w:p w14:paraId="6406D202" w14:textId="1C24FF60" w:rsidR="003114B2"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4.</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w:t>
      </w:r>
      <w:r w:rsidR="003114B2" w:rsidRPr="00AF5187">
        <w:rPr>
          <w:color w:val="000000" w:themeColor="text1"/>
          <w:szCs w:val="24"/>
        </w:rPr>
        <w:t>on-the-job comprehensive training</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r w:rsidR="003114B2" w:rsidRPr="00AF5187">
        <w:rPr>
          <w:color w:val="000000" w:themeColor="text1"/>
          <w:szCs w:val="24"/>
        </w:rPr>
        <w:t>comprehensive training on-the-job</w:t>
      </w:r>
      <w:r w:rsidRPr="00AF5187">
        <w:rPr>
          <w:color w:val="000000" w:themeColor="text1"/>
          <w:szCs w:val="24"/>
        </w:rPr>
        <w:tab/>
      </w:r>
    </w:p>
    <w:p w14:paraId="4852EAFB" w14:textId="49A0B828" w:rsidR="0051700E" w:rsidRPr="00AF5187" w:rsidRDefault="003114B2" w:rsidP="004A4488">
      <w:pPr>
        <w:tabs>
          <w:tab w:val="left" w:pos="3402"/>
          <w:tab w:val="left" w:pos="5670"/>
          <w:tab w:val="left" w:pos="7938"/>
        </w:tabs>
        <w:spacing w:after="0" w:line="240" w:lineRule="auto"/>
        <w:rPr>
          <w:color w:val="000000" w:themeColor="text1"/>
          <w:szCs w:val="24"/>
        </w:rPr>
      </w:pPr>
      <w:r w:rsidRPr="00AF5187">
        <w:rPr>
          <w:color w:val="000000" w:themeColor="text1"/>
          <w:szCs w:val="24"/>
        </w:rPr>
        <w:t xml:space="preserve">                    </w:t>
      </w:r>
      <w:r w:rsidR="0051700E" w:rsidRPr="00AF5187">
        <w:rPr>
          <w:b/>
          <w:bCs/>
          <w:color w:val="000000" w:themeColor="text1"/>
          <w:szCs w:val="24"/>
        </w:rPr>
        <w:t>C.</w:t>
      </w:r>
      <w:r w:rsidR="0051700E" w:rsidRPr="00AF5187">
        <w:rPr>
          <w:color w:val="000000" w:themeColor="text1"/>
          <w:szCs w:val="24"/>
        </w:rPr>
        <w:t xml:space="preserve"> </w:t>
      </w:r>
      <w:r w:rsidRPr="00AF5187">
        <w:rPr>
          <w:color w:val="000000" w:themeColor="text1"/>
          <w:szCs w:val="24"/>
        </w:rPr>
        <w:t>comprehensively on-the-job training</w:t>
      </w:r>
      <w:r w:rsidR="0051700E" w:rsidRPr="00AF5187">
        <w:rPr>
          <w:color w:val="000000" w:themeColor="text1"/>
          <w:szCs w:val="24"/>
        </w:rPr>
        <w:tab/>
      </w:r>
      <w:r w:rsidR="0051700E" w:rsidRPr="00AF5187">
        <w:rPr>
          <w:b/>
          <w:bCs/>
          <w:color w:val="000000" w:themeColor="text1"/>
          <w:szCs w:val="24"/>
        </w:rPr>
        <w:t>D.</w:t>
      </w:r>
      <w:r w:rsidR="0051700E" w:rsidRPr="00AF5187">
        <w:rPr>
          <w:color w:val="000000" w:themeColor="text1"/>
          <w:szCs w:val="24"/>
        </w:rPr>
        <w:t xml:space="preserve"> </w:t>
      </w:r>
      <w:r w:rsidRPr="00AF5187">
        <w:rPr>
          <w:color w:val="000000" w:themeColor="text1"/>
          <w:szCs w:val="24"/>
        </w:rPr>
        <w:t>comprehensive on-the-job training</w:t>
      </w:r>
    </w:p>
    <w:p w14:paraId="0FF42C56" w14:textId="5A4E04B2"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 xml:space="preserve">Question </w:t>
      </w:r>
      <w:r w:rsidR="00515066" w:rsidRPr="00AF5187">
        <w:rPr>
          <w:b/>
          <w:bCs/>
          <w:color w:val="000000" w:themeColor="text1"/>
          <w:szCs w:val="24"/>
        </w:rPr>
        <w:t>5</w:t>
      </w:r>
      <w:r w:rsidRPr="00AF5187">
        <w:rPr>
          <w:b/>
          <w:bCs/>
          <w:color w:val="000000" w:themeColor="text1"/>
          <w:szCs w:val="24"/>
        </w:rPr>
        <w:t>.</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w:t>
      </w:r>
      <w:r w:rsidR="00515066" w:rsidRPr="00AF5187">
        <w:rPr>
          <w:color w:val="000000" w:themeColor="text1"/>
          <w:szCs w:val="24"/>
        </w:rPr>
        <w:t>suitab</w:t>
      </w:r>
      <w:r w:rsidR="000F53F6" w:rsidRPr="00AF5187">
        <w:rPr>
          <w:color w:val="000000" w:themeColor="text1"/>
          <w:szCs w:val="24"/>
        </w:rPr>
        <w:t>l</w:t>
      </w:r>
      <w:r w:rsidR="00515066" w:rsidRPr="00AF5187">
        <w:rPr>
          <w:color w:val="000000" w:themeColor="text1"/>
          <w:szCs w:val="24"/>
        </w:rPr>
        <w:t>y</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r w:rsidR="008A3BE3">
        <w:rPr>
          <w:color w:val="000000" w:themeColor="text1"/>
          <w:szCs w:val="24"/>
        </w:rPr>
        <w:t xml:space="preserve"> </w:t>
      </w:r>
      <w:r w:rsidR="00515066" w:rsidRPr="00AF5187">
        <w:rPr>
          <w:color w:val="000000" w:themeColor="text1"/>
          <w:szCs w:val="24"/>
        </w:rPr>
        <w:t>suitable</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515066" w:rsidRPr="00AF5187">
        <w:rPr>
          <w:color w:val="000000" w:themeColor="text1"/>
          <w:szCs w:val="24"/>
        </w:rPr>
        <w:t>suited</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515066" w:rsidRPr="00AF5187">
        <w:rPr>
          <w:color w:val="000000" w:themeColor="text1"/>
          <w:szCs w:val="24"/>
        </w:rPr>
        <w:t>suiting</w:t>
      </w:r>
    </w:p>
    <w:p w14:paraId="4ACAF3EC" w14:textId="2D4A3BDE" w:rsidR="00515066" w:rsidRPr="00AF5187" w:rsidRDefault="00515066"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6.</w:t>
      </w:r>
      <w:r w:rsidRPr="00AF5187">
        <w:rPr>
          <w:color w:val="000000" w:themeColor="text1"/>
          <w:szCs w:val="24"/>
        </w:rPr>
        <w:t xml:space="preserve"> </w:t>
      </w:r>
      <w:r w:rsidRPr="00AF5187">
        <w:rPr>
          <w:b/>
          <w:bCs/>
          <w:color w:val="000000" w:themeColor="text1"/>
          <w:szCs w:val="24"/>
        </w:rPr>
        <w:t>A.</w:t>
      </w:r>
      <w:r w:rsidR="008A3BE3">
        <w:rPr>
          <w:b/>
          <w:bCs/>
          <w:color w:val="000000" w:themeColor="text1"/>
          <w:szCs w:val="24"/>
        </w:rPr>
        <w:t xml:space="preserve"> </w:t>
      </w:r>
      <w:r w:rsidRPr="00AF5187">
        <w:rPr>
          <w:color w:val="000000" w:themeColor="text1"/>
          <w:szCs w:val="24"/>
        </w:rPr>
        <w:t>learning</w:t>
      </w:r>
      <w:r w:rsidRPr="00AF5187">
        <w:rPr>
          <w:color w:val="000000" w:themeColor="text1"/>
          <w:szCs w:val="24"/>
        </w:rPr>
        <w:tab/>
      </w:r>
      <w:r w:rsidRPr="00AF5187">
        <w:rPr>
          <w:b/>
          <w:bCs/>
          <w:color w:val="000000" w:themeColor="text1"/>
          <w:szCs w:val="24"/>
        </w:rPr>
        <w:t>B</w:t>
      </w:r>
      <w:r w:rsidR="008A3BE3">
        <w:rPr>
          <w:color w:val="000000" w:themeColor="text1"/>
          <w:szCs w:val="24"/>
        </w:rPr>
        <w:t xml:space="preserve">. </w:t>
      </w:r>
      <w:r w:rsidRPr="00AF5187">
        <w:rPr>
          <w:color w:val="000000" w:themeColor="text1"/>
          <w:szCs w:val="24"/>
        </w:rPr>
        <w:t>to learning</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to learn</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learn</w:t>
      </w:r>
    </w:p>
    <w:p w14:paraId="33E0CC50" w14:textId="77777777" w:rsidR="00515066" w:rsidRPr="00AF5187" w:rsidRDefault="00515066" w:rsidP="004A4488">
      <w:pPr>
        <w:tabs>
          <w:tab w:val="left" w:pos="3402"/>
          <w:tab w:val="left" w:pos="5670"/>
          <w:tab w:val="left" w:pos="7938"/>
        </w:tabs>
        <w:spacing w:after="0" w:line="240" w:lineRule="auto"/>
        <w:rPr>
          <w:color w:val="000000" w:themeColor="text1"/>
          <w:szCs w:val="24"/>
        </w:rPr>
      </w:pPr>
    </w:p>
    <w:p w14:paraId="2555A826" w14:textId="77777777" w:rsidR="0051700E" w:rsidRPr="00AF5187" w:rsidRDefault="0051700E" w:rsidP="004A4488">
      <w:pPr>
        <w:spacing w:after="0" w:line="240" w:lineRule="auto"/>
        <w:rPr>
          <w:color w:val="000000" w:themeColor="text1"/>
          <w:szCs w:val="24"/>
        </w:rPr>
      </w:pPr>
      <w:r w:rsidRPr="00AF5187">
        <w:rPr>
          <w:b/>
          <w:bCs/>
          <w:i/>
          <w:iCs/>
          <w:color w:val="000000" w:themeColor="text1"/>
          <w:szCs w:val="24"/>
        </w:rPr>
        <w:t>Read the following leaflet and mark the letter A, B, C or D on your answer sheet to indicate the option that best fits each of the numbered blanks from 7 to 12.</w:t>
      </w:r>
    </w:p>
    <w:p w14:paraId="41103DBE" w14:textId="77777777" w:rsidR="00F25F21" w:rsidRPr="00AF5187" w:rsidRDefault="00F25F21" w:rsidP="004A4488">
      <w:pPr>
        <w:pStyle w:val="NormalWeb"/>
        <w:spacing w:before="0" w:beforeAutospacing="0" w:after="0" w:afterAutospacing="0"/>
        <w:jc w:val="center"/>
        <w:rPr>
          <w:color w:val="000000" w:themeColor="text1"/>
        </w:rPr>
      </w:pPr>
      <w:r w:rsidRPr="00AF5187">
        <w:rPr>
          <w:rStyle w:val="Strong"/>
          <w:rFonts w:eastAsiaTheme="majorEastAsia"/>
          <w:color w:val="000000" w:themeColor="text1"/>
        </w:rPr>
        <w:t>WILDLIFE CONSERVATION – A RESPONSIBILITY WE ALL SHARE</w:t>
      </w:r>
    </w:p>
    <w:p w14:paraId="271D842E" w14:textId="53B4327F" w:rsidR="00F25F21" w:rsidRPr="00AF5187" w:rsidRDefault="00F25F21" w:rsidP="008E4A92">
      <w:pPr>
        <w:pStyle w:val="NormalWeb"/>
        <w:spacing w:before="0" w:beforeAutospacing="0" w:after="0" w:afterAutospacing="0"/>
        <w:jc w:val="both"/>
        <w:rPr>
          <w:color w:val="000000" w:themeColor="text1"/>
        </w:rPr>
      </w:pPr>
      <w:r w:rsidRPr="00AF5187">
        <w:rPr>
          <w:color w:val="000000" w:themeColor="text1"/>
        </w:rPr>
        <w:t xml:space="preserve">Wildlife conservation plays a crucial role in protecting biodiversity and maintaining ecological balance. Today, </w:t>
      </w:r>
      <w:r w:rsidRPr="00AF5187">
        <w:rPr>
          <w:rStyle w:val="Strong"/>
          <w:rFonts w:eastAsiaTheme="majorEastAsia"/>
          <w:b w:val="0"/>
          <w:color w:val="000000" w:themeColor="text1"/>
        </w:rPr>
        <w:t>many</w:t>
      </w:r>
      <w:r w:rsidRPr="00AF5187">
        <w:rPr>
          <w:color w:val="000000" w:themeColor="text1"/>
        </w:rPr>
        <w:t xml:space="preserve"> animal species are being </w:t>
      </w:r>
      <w:r w:rsidR="00061CF7" w:rsidRPr="00AF5187">
        <w:rPr>
          <w:color w:val="000000" w:themeColor="text1"/>
        </w:rPr>
        <w:t>(</w:t>
      </w:r>
      <w:r w:rsidR="00061CF7" w:rsidRPr="00AF5187">
        <w:rPr>
          <w:b/>
          <w:bCs/>
          <w:color w:val="000000" w:themeColor="text1"/>
        </w:rPr>
        <w:t>7</w:t>
      </w:r>
      <w:r w:rsidR="00061CF7" w:rsidRPr="00AF5187">
        <w:rPr>
          <w:color w:val="000000" w:themeColor="text1"/>
        </w:rPr>
        <w:t xml:space="preserve">) ______     </w:t>
      </w:r>
      <w:r w:rsidRPr="00AF5187">
        <w:rPr>
          <w:color w:val="000000" w:themeColor="text1"/>
        </w:rPr>
        <w:t xml:space="preserve">due to habitat destruction, climate change, and illegal hunting. As forests are cut down and natural environments disappear, </w:t>
      </w:r>
      <w:r w:rsidR="00061CF7" w:rsidRPr="00AF5187">
        <w:rPr>
          <w:color w:val="000000" w:themeColor="text1"/>
        </w:rPr>
        <w:t>(</w:t>
      </w:r>
      <w:r w:rsidR="00061CF7" w:rsidRPr="00AF5187">
        <w:rPr>
          <w:b/>
          <w:bCs/>
          <w:color w:val="000000" w:themeColor="text1"/>
        </w:rPr>
        <w:t>8</w:t>
      </w:r>
      <w:r w:rsidR="00061CF7" w:rsidRPr="00AF5187">
        <w:rPr>
          <w:color w:val="000000" w:themeColor="text1"/>
        </w:rPr>
        <w:t xml:space="preserve">) ______     </w:t>
      </w:r>
      <w:r w:rsidRPr="00AF5187">
        <w:rPr>
          <w:color w:val="000000" w:themeColor="text1"/>
        </w:rPr>
        <w:t xml:space="preserve"> animals lose their homes; </w:t>
      </w:r>
      <w:r w:rsidRPr="00AF5187">
        <w:rPr>
          <w:rStyle w:val="Strong"/>
          <w:rFonts w:eastAsiaTheme="majorEastAsia"/>
          <w:b w:val="0"/>
          <w:color w:val="000000" w:themeColor="text1"/>
        </w:rPr>
        <w:t>as a result</w:t>
      </w:r>
      <w:r w:rsidRPr="00AF5187">
        <w:rPr>
          <w:color w:val="000000" w:themeColor="text1"/>
        </w:rPr>
        <w:t>, ecosystems become weaker and less stable.</w:t>
      </w:r>
    </w:p>
    <w:p w14:paraId="3264B09A" w14:textId="4A6DF64F" w:rsidR="00F25F21" w:rsidRPr="00AF5187" w:rsidRDefault="00F25F21" w:rsidP="008E4A92">
      <w:pPr>
        <w:pStyle w:val="NormalWeb"/>
        <w:spacing w:before="0" w:beforeAutospacing="0" w:after="0" w:afterAutospacing="0"/>
        <w:jc w:val="both"/>
        <w:rPr>
          <w:color w:val="000000" w:themeColor="text1"/>
        </w:rPr>
      </w:pPr>
      <w:r w:rsidRPr="00AF5187">
        <w:rPr>
          <w:rStyle w:val="Strong"/>
          <w:rFonts w:eastAsiaTheme="majorEastAsia"/>
          <w:b w:val="0"/>
          <w:color w:val="000000" w:themeColor="text1"/>
        </w:rPr>
        <w:t>Not only</w:t>
      </w:r>
      <w:r w:rsidRPr="00AF5187">
        <w:rPr>
          <w:color w:val="000000" w:themeColor="text1"/>
        </w:rPr>
        <w:t xml:space="preserve"> does wildlife loss affect nature, </w:t>
      </w:r>
      <w:r w:rsidRPr="00AF5187">
        <w:rPr>
          <w:rStyle w:val="Strong"/>
          <w:rFonts w:eastAsiaTheme="majorEastAsia"/>
          <w:b w:val="0"/>
          <w:color w:val="000000" w:themeColor="text1"/>
        </w:rPr>
        <w:t>but also</w:t>
      </w:r>
      <w:r w:rsidRPr="00AF5187">
        <w:rPr>
          <w:color w:val="000000" w:themeColor="text1"/>
        </w:rPr>
        <w:t xml:space="preserve"> it threatens human life, </w:t>
      </w:r>
      <w:r w:rsidRPr="00AF5187">
        <w:rPr>
          <w:rStyle w:val="Strong"/>
          <w:rFonts w:eastAsiaTheme="majorEastAsia"/>
          <w:b w:val="0"/>
          <w:color w:val="000000" w:themeColor="text1"/>
        </w:rPr>
        <w:t>because</w:t>
      </w:r>
      <w:r w:rsidRPr="00AF5187">
        <w:rPr>
          <w:b/>
          <w:color w:val="000000" w:themeColor="text1"/>
        </w:rPr>
        <w:t xml:space="preserve"> </w:t>
      </w:r>
      <w:r w:rsidRPr="00AF5187">
        <w:rPr>
          <w:color w:val="000000" w:themeColor="text1"/>
        </w:rPr>
        <w:t>people depend on healthy ecosystems for food, clean water, and climate</w:t>
      </w:r>
      <w:r w:rsidRPr="00AF5187">
        <w:rPr>
          <w:b/>
          <w:color w:val="000000" w:themeColor="text1"/>
        </w:rPr>
        <w:t xml:space="preserve"> </w:t>
      </w:r>
      <w:r w:rsidR="00061CF7" w:rsidRPr="00AF5187">
        <w:rPr>
          <w:color w:val="000000" w:themeColor="text1"/>
        </w:rPr>
        <w:t>(</w:t>
      </w:r>
      <w:r w:rsidR="00061CF7" w:rsidRPr="00AF5187">
        <w:rPr>
          <w:b/>
          <w:bCs/>
          <w:color w:val="000000" w:themeColor="text1"/>
        </w:rPr>
        <w:t>9</w:t>
      </w:r>
      <w:r w:rsidR="008A3BE3">
        <w:rPr>
          <w:color w:val="000000" w:themeColor="text1"/>
        </w:rPr>
        <w:t xml:space="preserve">) ______. </w:t>
      </w:r>
      <w:r w:rsidRPr="00AF5187">
        <w:rPr>
          <w:rStyle w:val="Strong"/>
          <w:rFonts w:eastAsiaTheme="majorEastAsia"/>
          <w:b w:val="0"/>
          <w:color w:val="000000" w:themeColor="text1"/>
        </w:rPr>
        <w:t>In addition</w:t>
      </w:r>
      <w:r w:rsidRPr="00AF5187">
        <w:rPr>
          <w:color w:val="000000" w:themeColor="text1"/>
        </w:rPr>
        <w:t xml:space="preserve">, </w:t>
      </w:r>
      <w:r w:rsidRPr="00AF5187">
        <w:rPr>
          <w:rStyle w:val="Strong"/>
          <w:rFonts w:eastAsiaTheme="majorEastAsia"/>
          <w:b w:val="0"/>
          <w:color w:val="000000" w:themeColor="text1"/>
        </w:rPr>
        <w:t>a great deal of</w:t>
      </w:r>
      <w:r w:rsidRPr="00AF5187">
        <w:rPr>
          <w:color w:val="000000" w:themeColor="text1"/>
        </w:rPr>
        <w:t xml:space="preserve"> scientific evidence shows that protecting wildlife helps reduce the long-term effects of environmental damage.</w:t>
      </w:r>
    </w:p>
    <w:p w14:paraId="5BD7E041" w14:textId="79A13BA8" w:rsidR="00F25F21" w:rsidRPr="00AF5187" w:rsidRDefault="00F25F21" w:rsidP="008E4A92">
      <w:pPr>
        <w:pStyle w:val="NormalWeb"/>
        <w:spacing w:before="0" w:beforeAutospacing="0" w:after="0" w:afterAutospacing="0"/>
        <w:jc w:val="both"/>
        <w:rPr>
          <w:color w:val="000000" w:themeColor="text1"/>
        </w:rPr>
      </w:pPr>
      <w:r w:rsidRPr="00AF5187">
        <w:rPr>
          <w:rStyle w:val="Strong"/>
          <w:rFonts w:eastAsiaTheme="majorEastAsia"/>
          <w:b w:val="0"/>
          <w:color w:val="000000" w:themeColor="text1"/>
        </w:rPr>
        <w:t>Although</w:t>
      </w:r>
      <w:r w:rsidRPr="00AF5187">
        <w:rPr>
          <w:color w:val="000000" w:themeColor="text1"/>
        </w:rPr>
        <w:t xml:space="preserve"> governments are responsible for creating laws and </w:t>
      </w:r>
      <w:r w:rsidR="00061CF7" w:rsidRPr="00AF5187">
        <w:rPr>
          <w:color w:val="000000" w:themeColor="text1"/>
        </w:rPr>
        <w:t>(</w:t>
      </w:r>
      <w:r w:rsidR="00061CF7" w:rsidRPr="00AF5187">
        <w:rPr>
          <w:b/>
          <w:bCs/>
          <w:color w:val="000000" w:themeColor="text1"/>
        </w:rPr>
        <w:t>10</w:t>
      </w:r>
      <w:r w:rsidR="00061CF7" w:rsidRPr="00AF5187">
        <w:rPr>
          <w:color w:val="000000" w:themeColor="text1"/>
        </w:rPr>
        <w:t xml:space="preserve">) ______     </w:t>
      </w:r>
      <w:r w:rsidRPr="00AF5187">
        <w:rPr>
          <w:color w:val="000000" w:themeColor="text1"/>
        </w:rPr>
        <w:t xml:space="preserve"> areas, individua</w:t>
      </w:r>
      <w:r w:rsidR="00517CE5">
        <w:rPr>
          <w:color w:val="000000" w:themeColor="text1"/>
        </w:rPr>
        <w:t>ls also play an important role</w:t>
      </w:r>
      <w:r w:rsidR="006E2BBC" w:rsidRPr="00AF5187">
        <w:rPr>
          <w:b/>
          <w:bCs/>
          <w:color w:val="000000" w:themeColor="text1"/>
        </w:rPr>
        <w:t>.</w:t>
      </w:r>
      <w:r w:rsidR="006E2BBC" w:rsidRPr="00AF5187">
        <w:rPr>
          <w:color w:val="000000" w:themeColor="text1"/>
        </w:rPr>
        <w:t xml:space="preserve"> </w:t>
      </w:r>
      <w:r w:rsidR="006E2BBC" w:rsidRPr="00AF5187">
        <w:rPr>
          <w:rStyle w:val="Strong"/>
          <w:b w:val="0"/>
          <w:color w:val="000000" w:themeColor="text1"/>
        </w:rPr>
        <w:t>By contrast</w:t>
      </w:r>
      <w:r w:rsidRPr="00AF5187">
        <w:rPr>
          <w:color w:val="000000" w:themeColor="text1"/>
        </w:rPr>
        <w:t xml:space="preserve">, if no action is taken, </w:t>
      </w:r>
      <w:r w:rsidRPr="00AF5187">
        <w:rPr>
          <w:rStyle w:val="Strong"/>
          <w:rFonts w:eastAsiaTheme="majorEastAsia"/>
          <w:b w:val="0"/>
          <w:color w:val="000000" w:themeColor="text1"/>
        </w:rPr>
        <w:t>more and more</w:t>
      </w:r>
      <w:r w:rsidRPr="00AF5187">
        <w:rPr>
          <w:color w:val="000000" w:themeColor="text1"/>
        </w:rPr>
        <w:t xml:space="preserve"> species will disappear in the near future. </w:t>
      </w:r>
      <w:r w:rsidR="006E2BBC" w:rsidRPr="00AF5187">
        <w:rPr>
          <w:color w:val="000000" w:themeColor="text1"/>
        </w:rPr>
        <w:t>(</w:t>
      </w:r>
      <w:r w:rsidR="006E2BBC" w:rsidRPr="00AF5187">
        <w:rPr>
          <w:b/>
          <w:bCs/>
          <w:color w:val="000000" w:themeColor="text1"/>
        </w:rPr>
        <w:t>11</w:t>
      </w:r>
      <w:r w:rsidR="006E2BBC" w:rsidRPr="00AF5187">
        <w:rPr>
          <w:color w:val="000000" w:themeColor="text1"/>
        </w:rPr>
        <w:t xml:space="preserve">) ______, </w:t>
      </w:r>
      <w:r w:rsidRPr="00AF5187">
        <w:rPr>
          <w:color w:val="000000" w:themeColor="text1"/>
        </w:rPr>
        <w:t xml:space="preserve">raising </w:t>
      </w:r>
      <w:r w:rsidRPr="00D76866">
        <w:rPr>
          <w:color w:val="000000" w:themeColor="text1"/>
        </w:rPr>
        <w:t>awareness</w:t>
      </w:r>
      <w:r w:rsidRPr="00AF5187">
        <w:rPr>
          <w:color w:val="000000" w:themeColor="text1"/>
        </w:rPr>
        <w:t xml:space="preserve"> and encouraging conservation efforts among </w:t>
      </w:r>
      <w:r w:rsidR="00061CF7" w:rsidRPr="00AF5187">
        <w:rPr>
          <w:color w:val="000000" w:themeColor="text1"/>
        </w:rPr>
        <w:t>(</w:t>
      </w:r>
      <w:r w:rsidR="00061CF7" w:rsidRPr="00AF5187">
        <w:rPr>
          <w:b/>
          <w:bCs/>
          <w:color w:val="000000" w:themeColor="text1"/>
        </w:rPr>
        <w:t>12</w:t>
      </w:r>
      <w:r w:rsidR="00061CF7" w:rsidRPr="00AF5187">
        <w:rPr>
          <w:color w:val="000000" w:themeColor="text1"/>
        </w:rPr>
        <w:t xml:space="preserve">) ______     </w:t>
      </w:r>
      <w:r w:rsidR="008A3BE3">
        <w:rPr>
          <w:color w:val="000000" w:themeColor="text1"/>
        </w:rPr>
        <w:t xml:space="preserve">members of society </w:t>
      </w:r>
      <w:proofErr w:type="gramStart"/>
      <w:r w:rsidRPr="00AF5187">
        <w:rPr>
          <w:color w:val="000000" w:themeColor="text1"/>
        </w:rPr>
        <w:t>is</w:t>
      </w:r>
      <w:proofErr w:type="gramEnd"/>
      <w:r w:rsidRPr="00AF5187">
        <w:rPr>
          <w:color w:val="000000" w:themeColor="text1"/>
        </w:rPr>
        <w:t xml:space="preserve"> essential to securing a sustainable planet for future generations.</w:t>
      </w:r>
    </w:p>
    <w:p w14:paraId="424CD9F9" w14:textId="428C80CE" w:rsidR="00F25F21"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7.</w:t>
      </w:r>
      <w:r w:rsidRPr="00AF5187">
        <w:rPr>
          <w:color w:val="000000" w:themeColor="text1"/>
          <w:szCs w:val="24"/>
        </w:rPr>
        <w:t xml:space="preserve"> </w:t>
      </w:r>
      <w:r w:rsidR="00F25F21" w:rsidRPr="00AF5187">
        <w:rPr>
          <w:b/>
          <w:bCs/>
          <w:color w:val="000000" w:themeColor="text1"/>
          <w:szCs w:val="24"/>
        </w:rPr>
        <w:t>A.</w:t>
      </w:r>
      <w:r w:rsidR="00F25F21" w:rsidRPr="00AF5187">
        <w:rPr>
          <w:color w:val="000000" w:themeColor="text1"/>
          <w:szCs w:val="24"/>
        </w:rPr>
        <w:t xml:space="preserve"> </w:t>
      </w:r>
      <w:r w:rsidR="00F25F21" w:rsidRPr="00AF5187">
        <w:rPr>
          <w:rStyle w:val="Strong"/>
          <w:b w:val="0"/>
          <w:color w:val="000000" w:themeColor="text1"/>
          <w:szCs w:val="24"/>
        </w:rPr>
        <w:t>wiped out</w:t>
      </w:r>
      <w:r w:rsidR="00F25F21" w:rsidRPr="00AF5187">
        <w:rPr>
          <w:color w:val="000000" w:themeColor="text1"/>
          <w:szCs w:val="24"/>
        </w:rPr>
        <w:tab/>
      </w:r>
      <w:r w:rsidR="00F25F21" w:rsidRPr="00AF5187">
        <w:rPr>
          <w:b/>
          <w:bCs/>
          <w:color w:val="000000" w:themeColor="text1"/>
          <w:szCs w:val="24"/>
        </w:rPr>
        <w:t>B.</w:t>
      </w:r>
      <w:r w:rsidR="00F25F21" w:rsidRPr="00AF5187">
        <w:rPr>
          <w:color w:val="000000" w:themeColor="text1"/>
          <w:szCs w:val="24"/>
        </w:rPr>
        <w:t xml:space="preserve"> put off</w:t>
      </w:r>
      <w:r w:rsidR="00F25F21" w:rsidRPr="00AF5187">
        <w:rPr>
          <w:color w:val="000000" w:themeColor="text1"/>
          <w:szCs w:val="24"/>
        </w:rPr>
        <w:tab/>
      </w:r>
      <w:r w:rsidR="00F25F21" w:rsidRPr="00AF5187">
        <w:rPr>
          <w:b/>
          <w:bCs/>
          <w:color w:val="000000" w:themeColor="text1"/>
          <w:szCs w:val="24"/>
        </w:rPr>
        <w:t>C.</w:t>
      </w:r>
      <w:r w:rsidR="00F25F21" w:rsidRPr="00AF5187">
        <w:rPr>
          <w:color w:val="000000" w:themeColor="text1"/>
          <w:szCs w:val="24"/>
        </w:rPr>
        <w:t xml:space="preserve"> given up</w:t>
      </w:r>
      <w:r w:rsidR="00F25F21" w:rsidRPr="00AF5187">
        <w:rPr>
          <w:color w:val="000000" w:themeColor="text1"/>
          <w:szCs w:val="24"/>
        </w:rPr>
        <w:tab/>
      </w:r>
      <w:r w:rsidR="00F25F21" w:rsidRPr="00AF5187">
        <w:rPr>
          <w:b/>
          <w:bCs/>
          <w:color w:val="000000" w:themeColor="text1"/>
          <w:szCs w:val="24"/>
        </w:rPr>
        <w:t>D.</w:t>
      </w:r>
      <w:r w:rsidR="00F25F21" w:rsidRPr="00AF5187">
        <w:rPr>
          <w:color w:val="000000" w:themeColor="text1"/>
          <w:szCs w:val="24"/>
        </w:rPr>
        <w:t xml:space="preserve"> taken off</w:t>
      </w:r>
    </w:p>
    <w:p w14:paraId="1E680453" w14:textId="2EB2BB7A"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8.</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w:t>
      </w:r>
      <w:r w:rsidR="00E32F5D" w:rsidRPr="00AF5187">
        <w:rPr>
          <w:rStyle w:val="Strong"/>
          <w:b w:val="0"/>
          <w:color w:val="000000" w:themeColor="text1"/>
          <w:szCs w:val="24"/>
        </w:rPr>
        <w:t>a great deal of</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r w:rsidR="00F25F21" w:rsidRPr="00AF5187">
        <w:rPr>
          <w:rStyle w:val="Strong"/>
          <w:b w:val="0"/>
          <w:color w:val="000000" w:themeColor="text1"/>
          <w:szCs w:val="24"/>
        </w:rPr>
        <w:t>a large number of</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E32F5D" w:rsidRPr="00AF5187">
        <w:rPr>
          <w:rStyle w:val="Strong"/>
          <w:b w:val="0"/>
          <w:color w:val="000000" w:themeColor="text1"/>
          <w:szCs w:val="24"/>
        </w:rPr>
        <w:t>a large amount of</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8E4A92" w:rsidRPr="00AF5187">
        <w:rPr>
          <w:color w:val="000000" w:themeColor="text1"/>
          <w:szCs w:val="24"/>
        </w:rPr>
        <w:t xml:space="preserve">a plenty of </w:t>
      </w:r>
    </w:p>
    <w:p w14:paraId="177AA87E" w14:textId="4E0FCD95"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9.</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w:t>
      </w:r>
      <w:r w:rsidR="00E32F5D" w:rsidRPr="00AF5187">
        <w:rPr>
          <w:color w:val="000000" w:themeColor="text1"/>
          <w:szCs w:val="24"/>
        </w:rPr>
        <w:t>process</w:t>
      </w:r>
      <w:r w:rsidRPr="00AF5187">
        <w:rPr>
          <w:color w:val="000000" w:themeColor="text1"/>
          <w:szCs w:val="24"/>
        </w:rPr>
        <w:tab/>
      </w:r>
      <w:r w:rsidRPr="00AF5187">
        <w:rPr>
          <w:b/>
          <w:bCs/>
          <w:color w:val="000000" w:themeColor="text1"/>
          <w:szCs w:val="24"/>
        </w:rPr>
        <w:t>B.</w:t>
      </w:r>
      <w:r w:rsidR="00E32F5D" w:rsidRPr="00AF5187">
        <w:rPr>
          <w:b/>
          <w:bCs/>
          <w:color w:val="000000" w:themeColor="text1"/>
          <w:szCs w:val="24"/>
        </w:rPr>
        <w:t xml:space="preserve"> </w:t>
      </w:r>
      <w:proofErr w:type="gramStart"/>
      <w:r w:rsidR="00E32F5D" w:rsidRPr="00AF5187">
        <w:rPr>
          <w:color w:val="000000" w:themeColor="text1"/>
          <w:szCs w:val="24"/>
        </w:rPr>
        <w:t>shift</w:t>
      </w:r>
      <w:proofErr w:type="gramEnd"/>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E32F5D" w:rsidRPr="00AF5187">
        <w:rPr>
          <w:color w:val="000000" w:themeColor="text1"/>
          <w:szCs w:val="24"/>
        </w:rPr>
        <w:t>regulation</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E32F5D" w:rsidRPr="00AF5187">
        <w:rPr>
          <w:color w:val="000000" w:themeColor="text1"/>
          <w:szCs w:val="24"/>
        </w:rPr>
        <w:t>change</w:t>
      </w:r>
    </w:p>
    <w:p w14:paraId="053D47F2" w14:textId="0F5E47CF" w:rsidR="00061CF7" w:rsidRPr="00AF5187" w:rsidRDefault="00061CF7"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10.</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increased</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encouraged</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supported</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protected</w:t>
      </w:r>
    </w:p>
    <w:p w14:paraId="579EA710" w14:textId="514F9592"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lastRenderedPageBreak/>
        <w:t>Question 1</w:t>
      </w:r>
      <w:r w:rsidR="00061CF7" w:rsidRPr="00AF5187">
        <w:rPr>
          <w:b/>
          <w:bCs/>
          <w:color w:val="000000" w:themeColor="text1"/>
          <w:szCs w:val="24"/>
        </w:rPr>
        <w:t>1</w:t>
      </w:r>
      <w:r w:rsidRPr="00AF5187">
        <w:rPr>
          <w:b/>
          <w:bCs/>
          <w:color w:val="000000" w:themeColor="text1"/>
          <w:szCs w:val="24"/>
        </w:rPr>
        <w:t>.</w:t>
      </w:r>
      <w:r w:rsidRPr="00AF5187">
        <w:rPr>
          <w:color w:val="000000" w:themeColor="text1"/>
          <w:szCs w:val="24"/>
        </w:rPr>
        <w:t xml:space="preserve"> </w:t>
      </w:r>
      <w:r w:rsidRPr="00AF5187">
        <w:rPr>
          <w:b/>
          <w:bCs/>
          <w:color w:val="000000" w:themeColor="text1"/>
          <w:szCs w:val="24"/>
        </w:rPr>
        <w:t>A.</w:t>
      </w:r>
      <w:r w:rsidR="00061CF7" w:rsidRPr="00AF5187">
        <w:rPr>
          <w:color w:val="000000" w:themeColor="text1"/>
          <w:szCs w:val="24"/>
        </w:rPr>
        <w:t xml:space="preserve"> </w:t>
      </w:r>
      <w:r w:rsidR="006E2BBC" w:rsidRPr="00AF5187">
        <w:rPr>
          <w:rStyle w:val="Strong"/>
          <w:rFonts w:eastAsiaTheme="majorEastAsia"/>
          <w:b w:val="0"/>
          <w:color w:val="000000" w:themeColor="text1"/>
        </w:rPr>
        <w:t>Therefore</w:t>
      </w:r>
      <w:r w:rsidRPr="00AF5187">
        <w:rPr>
          <w:color w:val="000000" w:themeColor="text1"/>
          <w:szCs w:val="24"/>
        </w:rPr>
        <w:tab/>
      </w:r>
      <w:r w:rsidRPr="00AF5187">
        <w:rPr>
          <w:b/>
          <w:bCs/>
          <w:color w:val="000000" w:themeColor="text1"/>
          <w:szCs w:val="24"/>
        </w:rPr>
        <w:t>B.</w:t>
      </w:r>
      <w:r w:rsidR="008A3BE3">
        <w:rPr>
          <w:color w:val="000000" w:themeColor="text1"/>
          <w:szCs w:val="24"/>
        </w:rPr>
        <w:t xml:space="preserve"> </w:t>
      </w:r>
      <w:proofErr w:type="gramStart"/>
      <w:r w:rsidR="006E2BBC" w:rsidRPr="00AF5187">
        <w:rPr>
          <w:color w:val="000000" w:themeColor="text1"/>
          <w:szCs w:val="24"/>
        </w:rPr>
        <w:t>However</w:t>
      </w:r>
      <w:proofErr w:type="gramEnd"/>
      <w:r w:rsidR="006E2BBC" w:rsidRPr="00AF5187">
        <w:rPr>
          <w:color w:val="000000" w:themeColor="text1"/>
          <w:szCs w:val="24"/>
        </w:rPr>
        <w:t xml:space="preserve"> </w:t>
      </w:r>
      <w:r w:rsidR="006E2BBC"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061CF7" w:rsidRPr="00AF5187">
        <w:rPr>
          <w:rStyle w:val="Strong"/>
          <w:b w:val="0"/>
          <w:color w:val="000000" w:themeColor="text1"/>
          <w:szCs w:val="24"/>
        </w:rPr>
        <w:t>By contrast</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061CF7" w:rsidRPr="00AF5187">
        <w:rPr>
          <w:color w:val="000000" w:themeColor="text1"/>
          <w:szCs w:val="24"/>
        </w:rPr>
        <w:t>Futhermore</w:t>
      </w:r>
    </w:p>
    <w:p w14:paraId="7C7C00FA" w14:textId="09B38909" w:rsidR="0051700E" w:rsidRPr="00AF5187" w:rsidRDefault="0051700E" w:rsidP="004A4488">
      <w:pPr>
        <w:tabs>
          <w:tab w:val="left" w:pos="3402"/>
          <w:tab w:val="left" w:pos="5670"/>
          <w:tab w:val="left" w:pos="7938"/>
        </w:tabs>
        <w:spacing w:after="0" w:line="240" w:lineRule="auto"/>
        <w:rPr>
          <w:color w:val="000000" w:themeColor="text1"/>
          <w:szCs w:val="24"/>
        </w:rPr>
      </w:pPr>
      <w:r w:rsidRPr="00AF5187">
        <w:rPr>
          <w:b/>
          <w:bCs/>
          <w:color w:val="000000" w:themeColor="text1"/>
          <w:szCs w:val="24"/>
        </w:rPr>
        <w:t>Question 1</w:t>
      </w:r>
      <w:r w:rsidR="00061CF7" w:rsidRPr="00AF5187">
        <w:rPr>
          <w:b/>
          <w:bCs/>
          <w:color w:val="000000" w:themeColor="text1"/>
          <w:szCs w:val="24"/>
        </w:rPr>
        <w:t>2</w:t>
      </w:r>
      <w:r w:rsidRPr="00AF5187">
        <w:rPr>
          <w:b/>
          <w:bCs/>
          <w:color w:val="000000" w:themeColor="text1"/>
          <w:szCs w:val="24"/>
        </w:rPr>
        <w:t>.</w:t>
      </w:r>
      <w:r w:rsidRPr="00AF5187">
        <w:rPr>
          <w:color w:val="000000" w:themeColor="text1"/>
          <w:szCs w:val="24"/>
        </w:rPr>
        <w:t xml:space="preserve"> </w:t>
      </w:r>
      <w:r w:rsidRPr="00AF5187">
        <w:rPr>
          <w:b/>
          <w:bCs/>
          <w:color w:val="000000" w:themeColor="text1"/>
          <w:szCs w:val="24"/>
        </w:rPr>
        <w:t>A.</w:t>
      </w:r>
      <w:r w:rsidRPr="00AF5187">
        <w:rPr>
          <w:color w:val="000000" w:themeColor="text1"/>
          <w:szCs w:val="24"/>
        </w:rPr>
        <w:t xml:space="preserve"> </w:t>
      </w:r>
      <w:r w:rsidR="00061CF7" w:rsidRPr="00AF5187">
        <w:rPr>
          <w:color w:val="000000" w:themeColor="text1"/>
          <w:szCs w:val="24"/>
        </w:rPr>
        <w:t>any</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proofErr w:type="gramStart"/>
      <w:r w:rsidRPr="00AF5187">
        <w:rPr>
          <w:color w:val="000000" w:themeColor="text1"/>
          <w:szCs w:val="24"/>
        </w:rPr>
        <w:t>other</w:t>
      </w:r>
      <w:proofErr w:type="gramEnd"/>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061CF7" w:rsidRPr="00AF5187">
        <w:rPr>
          <w:color w:val="000000" w:themeColor="text1"/>
          <w:szCs w:val="24"/>
        </w:rPr>
        <w:t>all</w:t>
      </w:r>
      <w:r w:rsidRPr="00AF5187">
        <w:rPr>
          <w:color w:val="000000" w:themeColor="text1"/>
          <w:szCs w:val="24"/>
        </w:rPr>
        <w:tab/>
      </w:r>
      <w:bookmarkStart w:id="0" w:name="_GoBack"/>
      <w:bookmarkEnd w:id="0"/>
      <w:r w:rsidRPr="00AF5187">
        <w:rPr>
          <w:b/>
          <w:bCs/>
          <w:color w:val="000000" w:themeColor="text1"/>
          <w:szCs w:val="24"/>
        </w:rPr>
        <w:t>D.</w:t>
      </w:r>
      <w:r w:rsidRPr="00AF5187">
        <w:rPr>
          <w:color w:val="000000" w:themeColor="text1"/>
          <w:szCs w:val="24"/>
        </w:rPr>
        <w:t xml:space="preserve"> </w:t>
      </w:r>
      <w:r w:rsidR="00061CF7" w:rsidRPr="00AF5187">
        <w:rPr>
          <w:color w:val="000000" w:themeColor="text1"/>
          <w:szCs w:val="24"/>
        </w:rPr>
        <w:t>every</w:t>
      </w:r>
    </w:p>
    <w:p w14:paraId="17704BE7" w14:textId="77777777" w:rsidR="00AF5187" w:rsidRDefault="00AF5187" w:rsidP="004A4488">
      <w:pPr>
        <w:spacing w:after="0" w:line="240" w:lineRule="auto"/>
        <w:rPr>
          <w:b/>
          <w:bCs/>
          <w:i/>
          <w:iCs/>
          <w:color w:val="000000" w:themeColor="text1"/>
          <w:szCs w:val="24"/>
        </w:rPr>
      </w:pPr>
    </w:p>
    <w:p w14:paraId="42ED586A" w14:textId="1CC046FE" w:rsidR="0051700E" w:rsidRPr="00AF5187" w:rsidRDefault="0051700E" w:rsidP="004A4488">
      <w:pPr>
        <w:spacing w:after="0" w:line="240" w:lineRule="auto"/>
        <w:rPr>
          <w:color w:val="000000" w:themeColor="text1"/>
          <w:szCs w:val="24"/>
        </w:rPr>
      </w:pPr>
      <w:r w:rsidRPr="00AF5187">
        <w:rPr>
          <w:b/>
          <w:bCs/>
          <w:i/>
          <w:iCs/>
          <w:color w:val="000000" w:themeColor="text1"/>
          <w:szCs w:val="24"/>
        </w:rPr>
        <w:t>Mark the letter A, B, C or D on your answer sheet to indicate the best arrangement of utterances or sentences to make a meaningful exchange or text in each of the following questions from 13 to 17.</w:t>
      </w:r>
    </w:p>
    <w:p w14:paraId="2665A54A"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13.</w:t>
      </w:r>
    </w:p>
    <w:p w14:paraId="40434131" w14:textId="297BF166" w:rsidR="0051700E" w:rsidRPr="00AF5187" w:rsidRDefault="004A4488" w:rsidP="004A4488">
      <w:pPr>
        <w:spacing w:after="0" w:line="240" w:lineRule="auto"/>
        <w:rPr>
          <w:color w:val="000000" w:themeColor="text1"/>
          <w:szCs w:val="24"/>
        </w:rPr>
      </w:pPr>
      <w:r w:rsidRPr="00AF5187">
        <w:rPr>
          <w:color w:val="000000" w:themeColor="text1"/>
        </w:rPr>
        <w:t>a. Anna: That sounds amazing! How can I join the workshop?</w:t>
      </w:r>
      <w:r w:rsidRPr="00AF5187">
        <w:rPr>
          <w:color w:val="000000" w:themeColor="text1"/>
        </w:rPr>
        <w:br/>
        <w:t>b. Tom: I just found a free online photography workshop starting next week.</w:t>
      </w:r>
      <w:r w:rsidRPr="00AF5187">
        <w:rPr>
          <w:color w:val="000000" w:themeColor="text1"/>
        </w:rPr>
        <w:br/>
        <w:t>c. Anna: Wow, I’ve always wanted to improve my photography skills.</w:t>
      </w:r>
      <w:r w:rsidRPr="00AF5187">
        <w:rPr>
          <w:i/>
          <w:iCs/>
          <w:color w:val="000000" w:themeColor="text1"/>
          <w:szCs w:val="24"/>
        </w:rPr>
        <w:t xml:space="preserve"> </w:t>
      </w:r>
    </w:p>
    <w:p w14:paraId="6F28BF34"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a-b-c</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c-a-b</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c-b-a</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b-c-a</w:t>
      </w:r>
    </w:p>
    <w:p w14:paraId="093C15E5"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14.</w:t>
      </w:r>
    </w:p>
    <w:p w14:paraId="6120AA29"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Alice: People can be anonymous online and say bad things.</w:t>
      </w:r>
    </w:p>
    <w:p w14:paraId="3D2CDB09"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Alice: I couldn’t agree with you more.</w:t>
      </w:r>
    </w:p>
    <w:p w14:paraId="7CDBB092"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Susan: I think there’s more cyberbullying than before.</w:t>
      </w:r>
    </w:p>
    <w:p w14:paraId="1311DC1C"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Susan: Why do you think that?</w:t>
      </w:r>
    </w:p>
    <w:p w14:paraId="2F35D672"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e.</w:t>
      </w:r>
      <w:r w:rsidRPr="00AF5187">
        <w:rPr>
          <w:color w:val="000000" w:themeColor="text1"/>
          <w:szCs w:val="24"/>
        </w:rPr>
        <w:t> Alice: What impact has social media had on people’s lives?</w:t>
      </w:r>
    </w:p>
    <w:p w14:paraId="5D522F36"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d-c-a-b-e</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e-a-d-c-b</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e-c-b-d-a</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b-c-e-a-d</w:t>
      </w:r>
    </w:p>
    <w:p w14:paraId="34EA10D2"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15.</w:t>
      </w:r>
    </w:p>
    <w:p w14:paraId="358CCA45" w14:textId="77777777" w:rsidR="00AF27AB" w:rsidRPr="00AF5187" w:rsidRDefault="00AF27AB" w:rsidP="00AF27AB">
      <w:pPr>
        <w:widowControl w:val="0"/>
        <w:spacing w:after="0" w:line="240" w:lineRule="auto"/>
        <w:jc w:val="both"/>
        <w:rPr>
          <w:b/>
          <w:color w:val="000000" w:themeColor="text1"/>
        </w:rPr>
      </w:pPr>
      <w:r w:rsidRPr="00AF5187">
        <w:rPr>
          <w:color w:val="000000" w:themeColor="text1"/>
        </w:rPr>
        <w:t xml:space="preserve">Dear Mike, </w:t>
      </w:r>
    </w:p>
    <w:p w14:paraId="6F6189BB" w14:textId="77777777" w:rsidR="00AF27AB" w:rsidRPr="00AF5187" w:rsidRDefault="00AF27AB" w:rsidP="00AF27AB">
      <w:pPr>
        <w:widowControl w:val="0"/>
        <w:spacing w:after="0" w:line="240" w:lineRule="auto"/>
        <w:rPr>
          <w:color w:val="000000" w:themeColor="text1"/>
        </w:rPr>
      </w:pPr>
      <w:r w:rsidRPr="00AF5187">
        <w:rPr>
          <w:b/>
          <w:color w:val="000000" w:themeColor="text1"/>
        </w:rPr>
        <w:t>a.</w:t>
      </w:r>
      <w:r w:rsidRPr="00AF5187">
        <w:rPr>
          <w:color w:val="000000" w:themeColor="text1"/>
        </w:rPr>
        <w:t xml:space="preserve"> Besides, doing chores together can actually be fun and it makes the work go faster.</w:t>
      </w:r>
    </w:p>
    <w:p w14:paraId="06B6EF6E" w14:textId="77777777" w:rsidR="00AF27AB" w:rsidRPr="00AF5187" w:rsidRDefault="00AF27AB" w:rsidP="00AF27AB">
      <w:pPr>
        <w:widowControl w:val="0"/>
        <w:spacing w:after="0" w:line="240" w:lineRule="auto"/>
        <w:rPr>
          <w:color w:val="000000" w:themeColor="text1"/>
        </w:rPr>
      </w:pPr>
      <w:r w:rsidRPr="00AF5187">
        <w:rPr>
          <w:b/>
          <w:color w:val="000000" w:themeColor="text1"/>
        </w:rPr>
        <w:t>b.</w:t>
      </w:r>
      <w:r w:rsidRPr="00AF5187">
        <w:rPr>
          <w:color w:val="000000" w:themeColor="text1"/>
        </w:rPr>
        <w:t xml:space="preserve"> I hope you are well! I've been thinking about why it's important for children to help with the housework              </w:t>
      </w:r>
    </w:p>
    <w:p w14:paraId="203498E0" w14:textId="77777777" w:rsidR="00AF27AB" w:rsidRPr="00AF5187" w:rsidRDefault="00AF27AB" w:rsidP="00AF27AB">
      <w:pPr>
        <w:widowControl w:val="0"/>
        <w:spacing w:after="0" w:line="240" w:lineRule="auto"/>
        <w:rPr>
          <w:color w:val="000000" w:themeColor="text1"/>
        </w:rPr>
      </w:pPr>
      <w:r w:rsidRPr="00AF5187">
        <w:rPr>
          <w:b/>
          <w:color w:val="000000" w:themeColor="text1"/>
        </w:rPr>
        <w:t>c.</w:t>
      </w:r>
      <w:r w:rsidRPr="00AF5187">
        <w:rPr>
          <w:color w:val="000000" w:themeColor="text1"/>
        </w:rPr>
        <w:t xml:space="preserve"> It's a good way for families to spend time together and learn new skills.</w:t>
      </w:r>
    </w:p>
    <w:p w14:paraId="0CAB6D3B" w14:textId="35628928" w:rsidR="00AF27AB" w:rsidRPr="00AF5187" w:rsidRDefault="00AF27AB" w:rsidP="00AF27AB">
      <w:pPr>
        <w:widowControl w:val="0"/>
        <w:spacing w:after="0" w:line="240" w:lineRule="auto"/>
        <w:rPr>
          <w:color w:val="000000" w:themeColor="text1"/>
        </w:rPr>
      </w:pPr>
      <w:r w:rsidRPr="00AF5187">
        <w:rPr>
          <w:b/>
          <w:color w:val="000000" w:themeColor="text1"/>
        </w:rPr>
        <w:t>d.</w:t>
      </w:r>
      <w:r w:rsidRPr="00AF5187">
        <w:rPr>
          <w:color w:val="000000" w:themeColor="text1"/>
        </w:rPr>
        <w:t xml:space="preserve"> It teaches us responsibility and how to take care of our own things.</w:t>
      </w:r>
    </w:p>
    <w:p w14:paraId="23293A01" w14:textId="77777777" w:rsidR="00AF27AB" w:rsidRPr="00AF5187" w:rsidRDefault="00AF27AB" w:rsidP="00AF27AB">
      <w:pPr>
        <w:widowControl w:val="0"/>
        <w:tabs>
          <w:tab w:val="left" w:pos="900"/>
        </w:tabs>
        <w:spacing w:after="0" w:line="240" w:lineRule="auto"/>
        <w:rPr>
          <w:color w:val="000000" w:themeColor="text1"/>
        </w:rPr>
      </w:pPr>
      <w:r w:rsidRPr="00AF5187">
        <w:rPr>
          <w:b/>
          <w:color w:val="000000" w:themeColor="text1"/>
        </w:rPr>
        <w:t>e.</w:t>
      </w:r>
      <w:r w:rsidRPr="00AF5187">
        <w:rPr>
          <w:color w:val="000000" w:themeColor="text1"/>
        </w:rPr>
        <w:t xml:space="preserve"> Also, when we help our parents, it shows them respect and gratitude for all they do for us.</w:t>
      </w:r>
    </w:p>
    <w:p w14:paraId="68088DF8" w14:textId="77777777" w:rsidR="00AF27AB" w:rsidRPr="00AF5187" w:rsidRDefault="00AF27AB" w:rsidP="00AF27AB">
      <w:pPr>
        <w:widowControl w:val="0"/>
        <w:tabs>
          <w:tab w:val="left" w:pos="900"/>
        </w:tabs>
        <w:spacing w:after="0" w:line="240" w:lineRule="auto"/>
        <w:rPr>
          <w:color w:val="000000" w:themeColor="text1"/>
        </w:rPr>
      </w:pPr>
      <w:r w:rsidRPr="00AF5187">
        <w:rPr>
          <w:color w:val="000000" w:themeColor="text1"/>
        </w:rPr>
        <w:t xml:space="preserve"> Best wishes.</w:t>
      </w:r>
    </w:p>
    <w:p w14:paraId="49645B18" w14:textId="174B8DD9" w:rsidR="00AF27AB" w:rsidRPr="00AF5187" w:rsidRDefault="00AF27AB" w:rsidP="00AF27AB">
      <w:pPr>
        <w:widowControl w:val="0"/>
        <w:tabs>
          <w:tab w:val="left" w:pos="900"/>
        </w:tabs>
        <w:spacing w:after="0" w:line="240" w:lineRule="auto"/>
        <w:rPr>
          <w:color w:val="000000" w:themeColor="text1"/>
        </w:rPr>
      </w:pPr>
      <w:r w:rsidRPr="00AF5187">
        <w:rPr>
          <w:b/>
          <w:color w:val="000000" w:themeColor="text1"/>
        </w:rPr>
        <w:t xml:space="preserve">A. </w:t>
      </w:r>
      <w:r w:rsidRPr="00AF5187">
        <w:rPr>
          <w:color w:val="000000" w:themeColor="text1"/>
        </w:rPr>
        <w:t>c-e-a-d-b</w:t>
      </w:r>
      <w:r w:rsidRPr="00AF5187">
        <w:rPr>
          <w:color w:val="000000" w:themeColor="text1"/>
        </w:rPr>
        <w:tab/>
      </w:r>
      <w:r w:rsidRPr="00AF5187">
        <w:rPr>
          <w:color w:val="000000" w:themeColor="text1"/>
        </w:rPr>
        <w:tab/>
      </w:r>
      <w:r w:rsidRPr="00AF5187">
        <w:rPr>
          <w:color w:val="000000" w:themeColor="text1"/>
        </w:rPr>
        <w:tab/>
      </w:r>
      <w:r w:rsidRPr="00AF5187">
        <w:rPr>
          <w:b/>
          <w:color w:val="000000" w:themeColor="text1"/>
        </w:rPr>
        <w:t xml:space="preserve">B. </w:t>
      </w:r>
      <w:r w:rsidRPr="00AF5187">
        <w:rPr>
          <w:color w:val="000000" w:themeColor="text1"/>
        </w:rPr>
        <w:t>b-e-d-a-c</w:t>
      </w:r>
      <w:r w:rsidRPr="00AF5187">
        <w:rPr>
          <w:color w:val="000000" w:themeColor="text1"/>
        </w:rPr>
        <w:tab/>
      </w:r>
      <w:r w:rsidRPr="00AF5187">
        <w:rPr>
          <w:color w:val="000000" w:themeColor="text1"/>
        </w:rPr>
        <w:tab/>
      </w:r>
      <w:r w:rsidRPr="00AF5187">
        <w:rPr>
          <w:color w:val="000000" w:themeColor="text1"/>
        </w:rPr>
        <w:tab/>
      </w:r>
      <w:r w:rsidRPr="00AF5187">
        <w:rPr>
          <w:b/>
          <w:color w:val="000000" w:themeColor="text1"/>
        </w:rPr>
        <w:t xml:space="preserve">C. </w:t>
      </w:r>
      <w:r w:rsidRPr="00AF5187">
        <w:rPr>
          <w:color w:val="000000" w:themeColor="text1"/>
        </w:rPr>
        <w:t>d-b-a-c-e</w:t>
      </w:r>
      <w:r w:rsidRPr="00AF5187">
        <w:rPr>
          <w:color w:val="000000" w:themeColor="text1"/>
        </w:rPr>
        <w:tab/>
      </w:r>
      <w:r w:rsidRPr="00AF5187">
        <w:rPr>
          <w:color w:val="000000" w:themeColor="text1"/>
        </w:rPr>
        <w:tab/>
      </w:r>
      <w:r w:rsidRPr="00AF5187">
        <w:rPr>
          <w:b/>
          <w:color w:val="000000" w:themeColor="text1"/>
        </w:rPr>
        <w:t xml:space="preserve">D. </w:t>
      </w:r>
      <w:r w:rsidRPr="00AF5187">
        <w:rPr>
          <w:color w:val="000000" w:themeColor="text1"/>
        </w:rPr>
        <w:t>b-d-e-a-c</w:t>
      </w:r>
      <w:r w:rsidRPr="00AF5187">
        <w:rPr>
          <w:color w:val="000000" w:themeColor="text1"/>
        </w:rPr>
        <w:tab/>
      </w:r>
    </w:p>
    <w:p w14:paraId="411D3152"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16.</w:t>
      </w:r>
    </w:p>
    <w:p w14:paraId="17F9DEF3"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More than 300 students attended the fair and enjoyed Vietnamese dishes, songs and games.</w:t>
      </w:r>
    </w:p>
    <w:p w14:paraId="67EAC0AE"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In my view, the day was a great success. All the attendees felt happy.</w:t>
      </w:r>
    </w:p>
    <w:p w14:paraId="33EEBA17"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There were 30 stalls where various activities were offered.</w:t>
      </w:r>
    </w:p>
    <w:p w14:paraId="6865C6E4"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Yesterday, our school organized the Spring Fair in the playground</w:t>
      </w:r>
    </w:p>
    <w:p w14:paraId="238BFE0F"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e.</w:t>
      </w:r>
      <w:r w:rsidRPr="00AF5187">
        <w:rPr>
          <w:color w:val="000000" w:themeColor="text1"/>
          <w:szCs w:val="24"/>
        </w:rPr>
        <w:t> However, it would be better if we could make Banh Chung during the night.</w:t>
      </w:r>
    </w:p>
    <w:p w14:paraId="4C9E4823"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d-a-c-b-e</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d-b-a-c-e</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b-d-a-e-c</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b-c-d-e-a</w:t>
      </w:r>
    </w:p>
    <w:p w14:paraId="6F423384"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17.</w:t>
      </w:r>
    </w:p>
    <w:p w14:paraId="59BF2FC2"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Lifelong learning also helps your social life. You will likely become more confident in yourself, which can lead to greater satisfaction and happiness.</w:t>
      </w:r>
    </w:p>
    <w:p w14:paraId="16981965"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Overall, lifelong learning is an important part of personal and professional development.</w:t>
      </w:r>
    </w:p>
    <w:p w14:paraId="6412EB17"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Another benefit is personal development, like taking a yoga class or learning how to cook a new dish you like. Lifelong learning can help you find new passions and hobbies.</w:t>
      </w:r>
    </w:p>
    <w:p w14:paraId="44D1C26C"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"Lifelong learning" means continuing to acquire new knowledge and skills throughout your life.</w:t>
      </w:r>
    </w:p>
    <w:p w14:paraId="3E1C86BF"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e.</w:t>
      </w:r>
      <w:r w:rsidRPr="00AF5187">
        <w:rPr>
          <w:color w:val="000000" w:themeColor="text1"/>
          <w:szCs w:val="24"/>
        </w:rPr>
        <w:t> First of all, lifelong learning can offer benefits for your professional development. It will also help you be more competitive in the job market.</w:t>
      </w:r>
    </w:p>
    <w:p w14:paraId="676A1B3C"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d-e-c-a-b</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c-d-e- a-b</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d-b -e-c-a</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a-d- b-e-c</w:t>
      </w:r>
    </w:p>
    <w:p w14:paraId="722D684E" w14:textId="77777777" w:rsidR="00AF5187" w:rsidRDefault="00AF5187" w:rsidP="004A4488">
      <w:pPr>
        <w:spacing w:after="0" w:line="240" w:lineRule="auto"/>
        <w:rPr>
          <w:b/>
          <w:bCs/>
          <w:i/>
          <w:iCs/>
          <w:color w:val="000000" w:themeColor="text1"/>
          <w:szCs w:val="24"/>
        </w:rPr>
      </w:pPr>
    </w:p>
    <w:p w14:paraId="6CA3C26F" w14:textId="5E9AC2BB" w:rsidR="0051700E" w:rsidRPr="00AF5187" w:rsidRDefault="0051700E" w:rsidP="004A4488">
      <w:pPr>
        <w:spacing w:after="0" w:line="240" w:lineRule="auto"/>
        <w:rPr>
          <w:b/>
          <w:bCs/>
          <w:i/>
          <w:iCs/>
          <w:color w:val="000000" w:themeColor="text1"/>
          <w:szCs w:val="24"/>
        </w:rPr>
      </w:pPr>
      <w:r w:rsidRPr="00AF5187">
        <w:rPr>
          <w:b/>
          <w:bCs/>
          <w:i/>
          <w:iCs/>
          <w:color w:val="000000" w:themeColor="text1"/>
          <w:szCs w:val="24"/>
        </w:rPr>
        <w:t>Mark the letter A, B, C, or D on your answer sheet to indicate the correct option that best fits each of the numbered blanks from 18 to 22.</w:t>
      </w:r>
    </w:p>
    <w:p w14:paraId="1303948F" w14:textId="182B79FF" w:rsidR="00061CF7" w:rsidRPr="00AF5187" w:rsidRDefault="00061CF7" w:rsidP="008E4A92">
      <w:pPr>
        <w:pStyle w:val="NormalWeb"/>
        <w:spacing w:before="0" w:beforeAutospacing="0" w:after="0" w:afterAutospacing="0"/>
        <w:ind w:left="43" w:right="43" w:firstLine="677"/>
        <w:jc w:val="both"/>
        <w:rPr>
          <w:color w:val="000000" w:themeColor="text1"/>
        </w:rPr>
      </w:pPr>
      <w:r w:rsidRPr="00AF5187">
        <w:rPr>
          <w:color w:val="000000" w:themeColor="text1"/>
        </w:rPr>
        <w:t xml:space="preserve">Today, more and more students are doing part-time jobs while they are still studying at secondary school. Having a job while at school </w:t>
      </w:r>
      <w:r w:rsidR="008A29E1" w:rsidRPr="00AF5187">
        <w:rPr>
          <w:color w:val="000000" w:themeColor="text1"/>
        </w:rPr>
        <w:t>(</w:t>
      </w:r>
      <w:r w:rsidR="008A29E1" w:rsidRPr="00AF5187">
        <w:rPr>
          <w:b/>
          <w:bCs/>
          <w:color w:val="000000" w:themeColor="text1"/>
        </w:rPr>
        <w:t>18</w:t>
      </w:r>
      <w:r w:rsidR="008A29E1" w:rsidRPr="00AF5187">
        <w:rPr>
          <w:color w:val="000000" w:themeColor="text1"/>
        </w:rPr>
        <w:t xml:space="preserve">) ______ </w:t>
      </w:r>
    </w:p>
    <w:p w14:paraId="074563B6" w14:textId="32A4FD95" w:rsidR="00061CF7" w:rsidRPr="00AF5187" w:rsidRDefault="00061CF7" w:rsidP="008E4A92">
      <w:pPr>
        <w:pStyle w:val="NormalWeb"/>
        <w:spacing w:before="0" w:beforeAutospacing="0" w:after="0" w:afterAutospacing="0"/>
        <w:ind w:left="43" w:right="43" w:firstLine="677"/>
        <w:jc w:val="both"/>
        <w:rPr>
          <w:color w:val="000000" w:themeColor="text1"/>
        </w:rPr>
      </w:pPr>
      <w:r w:rsidRPr="00AF5187">
        <w:rPr>
          <w:color w:val="000000" w:themeColor="text1"/>
        </w:rPr>
        <w:lastRenderedPageBreak/>
        <w:t xml:space="preserve">To begin with, students can gain and develop important skills that may be useful in their future careers. The real work environment can help students learn more new skills as well as improve existing ones such as communication, teamwork, or problem-solving skills. For example, if a student works as a waiter or waitress, he or she can learn how to greet and communicate with customers. </w:t>
      </w:r>
      <w:r w:rsidR="00286177" w:rsidRPr="00AF5187">
        <w:rPr>
          <w:color w:val="000000" w:themeColor="text1"/>
        </w:rPr>
        <w:t>(</w:t>
      </w:r>
      <w:r w:rsidR="00286177" w:rsidRPr="00AF5187">
        <w:rPr>
          <w:b/>
          <w:bCs/>
          <w:color w:val="000000" w:themeColor="text1"/>
        </w:rPr>
        <w:t>19</w:t>
      </w:r>
      <w:r w:rsidR="00286177" w:rsidRPr="00AF5187">
        <w:rPr>
          <w:color w:val="000000" w:themeColor="text1"/>
        </w:rPr>
        <w:t>) ______.</w:t>
      </w:r>
    </w:p>
    <w:p w14:paraId="5FCBED56" w14:textId="0A1082F9" w:rsidR="004E1A3D" w:rsidRPr="00AF5187" w:rsidRDefault="00061CF7" w:rsidP="008E4A92">
      <w:pPr>
        <w:spacing w:after="0" w:line="240" w:lineRule="auto"/>
        <w:ind w:left="43" w:firstLine="677"/>
        <w:jc w:val="both"/>
        <w:rPr>
          <w:b/>
          <w:bCs/>
          <w:color w:val="000000" w:themeColor="text1"/>
          <w:szCs w:val="24"/>
        </w:rPr>
      </w:pPr>
      <w:r w:rsidRPr="00AF5187">
        <w:rPr>
          <w:color w:val="000000" w:themeColor="text1"/>
          <w:szCs w:val="24"/>
        </w:rPr>
        <w:t xml:space="preserve">In addition, having a part-time job can provide students with more experience and then boost </w:t>
      </w:r>
      <w:r w:rsidR="004A4488" w:rsidRPr="00AF5187">
        <w:rPr>
          <w:color w:val="000000" w:themeColor="text1"/>
          <w:szCs w:val="24"/>
        </w:rPr>
        <w:t xml:space="preserve">  </w:t>
      </w:r>
      <w:r w:rsidRPr="00AF5187">
        <w:rPr>
          <w:color w:val="000000" w:themeColor="text1"/>
          <w:szCs w:val="24"/>
        </w:rPr>
        <w:t xml:space="preserve">their confidence. </w:t>
      </w:r>
      <w:r w:rsidR="00E12C6A" w:rsidRPr="00AF5187">
        <w:rPr>
          <w:color w:val="000000" w:themeColor="text1"/>
          <w:szCs w:val="24"/>
        </w:rPr>
        <w:t>H</w:t>
      </w:r>
      <w:r w:rsidRPr="00AF5187">
        <w:rPr>
          <w:color w:val="000000" w:themeColor="text1"/>
          <w:szCs w:val="24"/>
        </w:rPr>
        <w:t>av</w:t>
      </w:r>
      <w:r w:rsidR="00E12C6A" w:rsidRPr="00AF5187">
        <w:rPr>
          <w:color w:val="000000" w:themeColor="text1"/>
          <w:szCs w:val="24"/>
        </w:rPr>
        <w:t>ing</w:t>
      </w:r>
      <w:r w:rsidRPr="00AF5187">
        <w:rPr>
          <w:color w:val="000000" w:themeColor="text1"/>
          <w:szCs w:val="24"/>
        </w:rPr>
        <w:t xml:space="preserve"> opportunities to work together with different groups of people</w:t>
      </w:r>
      <w:r w:rsidR="00E12C6A" w:rsidRPr="00AF5187">
        <w:rPr>
          <w:color w:val="000000" w:themeColor="text1"/>
          <w:szCs w:val="24"/>
        </w:rPr>
        <w:t>, (</w:t>
      </w:r>
      <w:r w:rsidR="00E12C6A" w:rsidRPr="00AF5187">
        <w:rPr>
          <w:b/>
          <w:bCs/>
          <w:color w:val="000000" w:themeColor="text1"/>
          <w:szCs w:val="24"/>
        </w:rPr>
        <w:t>20</w:t>
      </w:r>
      <w:r w:rsidR="00E12C6A" w:rsidRPr="00AF5187">
        <w:rPr>
          <w:color w:val="000000" w:themeColor="text1"/>
          <w:szCs w:val="24"/>
        </w:rPr>
        <w:t>) ______</w:t>
      </w:r>
      <w:r w:rsidRPr="00AF5187">
        <w:rPr>
          <w:color w:val="000000" w:themeColor="text1"/>
          <w:szCs w:val="24"/>
        </w:rPr>
        <w:t xml:space="preserve">. As we may know, </w:t>
      </w:r>
      <w:r w:rsidR="004E1A3D" w:rsidRPr="00AF5187">
        <w:rPr>
          <w:color w:val="000000" w:themeColor="text1"/>
          <w:szCs w:val="24"/>
        </w:rPr>
        <w:t>(</w:t>
      </w:r>
      <w:r w:rsidR="004E1A3D" w:rsidRPr="00AF5187">
        <w:rPr>
          <w:b/>
          <w:bCs/>
          <w:color w:val="000000" w:themeColor="text1"/>
          <w:szCs w:val="24"/>
        </w:rPr>
        <w:t>21</w:t>
      </w:r>
      <w:r w:rsidR="004E1A3D" w:rsidRPr="00AF5187">
        <w:rPr>
          <w:color w:val="000000" w:themeColor="text1"/>
          <w:szCs w:val="24"/>
        </w:rPr>
        <w:t>) ______</w:t>
      </w:r>
      <w:r w:rsidRPr="00AF5187">
        <w:rPr>
          <w:color w:val="000000" w:themeColor="text1"/>
          <w:szCs w:val="24"/>
        </w:rPr>
        <w:t>. Students who apply for the post of a teaching assistant are required to meet and interact with the teachers, young pupils, or even parents at various age levels.</w:t>
      </w:r>
      <w:r w:rsidR="004E1A3D" w:rsidRPr="00AF5187">
        <w:rPr>
          <w:color w:val="000000" w:themeColor="text1"/>
          <w:szCs w:val="24"/>
        </w:rPr>
        <w:t xml:space="preserve"> This can develop their classroom experience as well as confidence</w:t>
      </w:r>
      <w:r w:rsidR="004E1A3D" w:rsidRPr="00AF5187">
        <w:rPr>
          <w:b/>
          <w:bCs/>
          <w:color w:val="000000" w:themeColor="text1"/>
          <w:szCs w:val="24"/>
        </w:rPr>
        <w:t xml:space="preserve"> </w:t>
      </w:r>
    </w:p>
    <w:p w14:paraId="10B3F50B" w14:textId="4C0071A8" w:rsidR="00061CF7" w:rsidRPr="00AF5187" w:rsidRDefault="004E1A3D" w:rsidP="008E4A92">
      <w:pPr>
        <w:pStyle w:val="NormalWeb"/>
        <w:spacing w:before="0" w:beforeAutospacing="0" w:after="0" w:afterAutospacing="0"/>
        <w:ind w:left="43" w:right="43"/>
        <w:jc w:val="both"/>
        <w:rPr>
          <w:color w:val="000000" w:themeColor="text1"/>
        </w:rPr>
      </w:pPr>
      <w:r w:rsidRPr="00AF5187">
        <w:rPr>
          <w:color w:val="000000" w:themeColor="text1"/>
        </w:rPr>
        <w:t xml:space="preserve"> </w:t>
      </w:r>
      <w:r w:rsidR="004A4488" w:rsidRPr="00AF5187">
        <w:rPr>
          <w:color w:val="000000" w:themeColor="text1"/>
        </w:rPr>
        <w:tab/>
      </w:r>
      <w:r w:rsidR="00061CF7" w:rsidRPr="00AF5187">
        <w:rPr>
          <w:color w:val="000000" w:themeColor="text1"/>
        </w:rPr>
        <w:t xml:space="preserve">Finally, those who have a part-time job can build more relationship for their careers in the future. The opportunities to meet in-person and talk to other people in society will help students create a strong connection with people </w:t>
      </w:r>
      <w:r w:rsidR="00E12C6A" w:rsidRPr="00AF5187">
        <w:rPr>
          <w:color w:val="000000" w:themeColor="text1"/>
        </w:rPr>
        <w:t>(</w:t>
      </w:r>
      <w:r w:rsidR="00E12C6A" w:rsidRPr="00AF5187">
        <w:rPr>
          <w:b/>
          <w:bCs/>
          <w:color w:val="000000" w:themeColor="text1"/>
        </w:rPr>
        <w:t>22</w:t>
      </w:r>
      <w:r w:rsidR="00E12C6A" w:rsidRPr="00AF5187">
        <w:rPr>
          <w:color w:val="000000" w:themeColor="text1"/>
        </w:rPr>
        <w:t>) ______</w:t>
      </w:r>
    </w:p>
    <w:p w14:paraId="26A39E5D" w14:textId="1973F2AA" w:rsidR="004A4488" w:rsidRPr="00AF5187" w:rsidRDefault="004A4488" w:rsidP="004A4488">
      <w:pPr>
        <w:spacing w:after="0" w:line="240" w:lineRule="auto"/>
        <w:jc w:val="right"/>
        <w:rPr>
          <w:i/>
          <w:iCs/>
          <w:color w:val="000000" w:themeColor="text1"/>
          <w:szCs w:val="24"/>
        </w:rPr>
      </w:pPr>
      <w:r w:rsidRPr="00AF5187">
        <w:rPr>
          <w:i/>
          <w:iCs/>
          <w:color w:val="000000" w:themeColor="text1"/>
          <w:szCs w:val="24"/>
        </w:rPr>
        <w:t>(Adapted from Global success 12)</w:t>
      </w:r>
    </w:p>
    <w:p w14:paraId="21397690"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18.</w:t>
      </w:r>
    </w:p>
    <w:p w14:paraId="4452E1B8" w14:textId="47A0659F" w:rsidR="008A29E1" w:rsidRPr="00AF5187" w:rsidRDefault="0051700E" w:rsidP="004A4488">
      <w:pPr>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w:t>
      </w:r>
      <w:r w:rsidR="008A29E1" w:rsidRPr="00AF5187">
        <w:rPr>
          <w:color w:val="000000" w:themeColor="text1"/>
          <w:szCs w:val="24"/>
        </w:rPr>
        <w:t>which can benefit secondary school students in several ways.</w:t>
      </w:r>
    </w:p>
    <w:p w14:paraId="1B7353AC" w14:textId="77777777" w:rsidR="00286177" w:rsidRPr="00AF5187" w:rsidRDefault="0051700E" w:rsidP="004A4488">
      <w:pPr>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xml:space="preserve"> </w:t>
      </w:r>
      <w:r w:rsidR="00286177" w:rsidRPr="00AF5187">
        <w:rPr>
          <w:color w:val="000000" w:themeColor="text1"/>
          <w:szCs w:val="24"/>
        </w:rPr>
        <w:t>of which benefits can help secondary school students in several ways.</w:t>
      </w:r>
    </w:p>
    <w:p w14:paraId="6A77E614" w14:textId="067235F3" w:rsidR="00286177" w:rsidRPr="00AF5187" w:rsidRDefault="0051700E" w:rsidP="004A4488">
      <w:pPr>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xml:space="preserve"> </w:t>
      </w:r>
      <w:r w:rsidR="00286177" w:rsidRPr="00AF5187">
        <w:rPr>
          <w:color w:val="000000" w:themeColor="text1"/>
          <w:szCs w:val="24"/>
        </w:rPr>
        <w:t>whose benefits have several ways to assist help secondary school students.</w:t>
      </w:r>
    </w:p>
    <w:p w14:paraId="4AF0E016" w14:textId="36C97AC7" w:rsidR="0051700E" w:rsidRPr="00AF5187" w:rsidRDefault="0051700E" w:rsidP="004A4488">
      <w:pPr>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xml:space="preserve"> </w:t>
      </w:r>
      <w:r w:rsidR="008A29E1" w:rsidRPr="00AF5187">
        <w:rPr>
          <w:color w:val="000000" w:themeColor="text1"/>
          <w:szCs w:val="24"/>
        </w:rPr>
        <w:t>can benefit secondary school students in several ways.</w:t>
      </w:r>
    </w:p>
    <w:p w14:paraId="15D17B92"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19.</w:t>
      </w:r>
    </w:p>
    <w:p w14:paraId="73CE12C7" w14:textId="77777777" w:rsidR="00286177" w:rsidRPr="00AF5187" w:rsidRDefault="0051700E" w:rsidP="004A4488">
      <w:pPr>
        <w:pStyle w:val="NormalWeb"/>
        <w:spacing w:before="0" w:beforeAutospacing="0" w:after="0" w:afterAutospacing="0"/>
        <w:ind w:right="43"/>
        <w:jc w:val="both"/>
        <w:rPr>
          <w:color w:val="000000" w:themeColor="text1"/>
        </w:rPr>
      </w:pPr>
      <w:r w:rsidRPr="00AF5187">
        <w:rPr>
          <w:b/>
          <w:bCs/>
          <w:color w:val="000000" w:themeColor="text1"/>
        </w:rPr>
        <w:t>A.</w:t>
      </w:r>
      <w:r w:rsidRPr="00AF5187">
        <w:rPr>
          <w:color w:val="000000" w:themeColor="text1"/>
        </w:rPr>
        <w:t xml:space="preserve"> </w:t>
      </w:r>
      <w:r w:rsidR="00286177" w:rsidRPr="00AF5187">
        <w:rPr>
          <w:color w:val="000000" w:themeColor="text1"/>
        </w:rPr>
        <w:t>Those who are equipped with various life skills can perform better in their future jobs.</w:t>
      </w:r>
    </w:p>
    <w:p w14:paraId="5847CA26" w14:textId="7D98F5A3" w:rsidR="00286177" w:rsidRPr="00AF5187" w:rsidRDefault="0051700E" w:rsidP="004A4488">
      <w:pPr>
        <w:pStyle w:val="NormalWeb"/>
        <w:spacing w:before="0" w:beforeAutospacing="0" w:after="0" w:afterAutospacing="0"/>
        <w:ind w:right="43"/>
        <w:jc w:val="both"/>
        <w:rPr>
          <w:color w:val="000000" w:themeColor="text1"/>
        </w:rPr>
      </w:pPr>
      <w:r w:rsidRPr="00AF5187">
        <w:rPr>
          <w:b/>
          <w:bCs/>
          <w:color w:val="000000" w:themeColor="text1"/>
        </w:rPr>
        <w:t>B.</w:t>
      </w:r>
      <w:r w:rsidRPr="00AF5187">
        <w:rPr>
          <w:color w:val="000000" w:themeColor="text1"/>
        </w:rPr>
        <w:t xml:space="preserve"> </w:t>
      </w:r>
      <w:r w:rsidR="00286177" w:rsidRPr="00AF5187">
        <w:rPr>
          <w:color w:val="000000" w:themeColor="text1"/>
        </w:rPr>
        <w:t>The people who can perform better in their future jobs are equipped with various life skills.</w:t>
      </w:r>
    </w:p>
    <w:p w14:paraId="7A8B54FA" w14:textId="1B02FA0C" w:rsidR="0051700E" w:rsidRPr="00AF5187" w:rsidRDefault="0051700E" w:rsidP="004A4488">
      <w:pPr>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xml:space="preserve"> </w:t>
      </w:r>
      <w:r w:rsidR="00286177" w:rsidRPr="00AF5187">
        <w:rPr>
          <w:color w:val="000000" w:themeColor="text1"/>
          <w:szCs w:val="24"/>
        </w:rPr>
        <w:t>Various life skills which are equipped to people can help them perform better in their future jobs</w:t>
      </w:r>
    </w:p>
    <w:p w14:paraId="4E48030A" w14:textId="5CD54A81" w:rsidR="0051700E" w:rsidRPr="00AF5187" w:rsidRDefault="0051700E" w:rsidP="004A4488">
      <w:pPr>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xml:space="preserve"> </w:t>
      </w:r>
      <w:r w:rsidR="00286177" w:rsidRPr="00AF5187">
        <w:rPr>
          <w:color w:val="000000" w:themeColor="text1"/>
          <w:szCs w:val="24"/>
        </w:rPr>
        <w:t>The people whose future jobs needs various life skills to perform better</w:t>
      </w:r>
    </w:p>
    <w:p w14:paraId="3BA9792A"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20.</w:t>
      </w:r>
    </w:p>
    <w:p w14:paraId="6F9A14A0" w14:textId="0CCAB4C7" w:rsidR="0051700E" w:rsidRPr="00AF5187" w:rsidRDefault="0051700E" w:rsidP="004A4488">
      <w:pPr>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w:t>
      </w:r>
      <w:r w:rsidR="00E12C6A" w:rsidRPr="00AF5187">
        <w:rPr>
          <w:color w:val="000000" w:themeColor="text1"/>
          <w:szCs w:val="24"/>
        </w:rPr>
        <w:t>the more confidence students have, the more experience they get</w:t>
      </w:r>
    </w:p>
    <w:p w14:paraId="05162C33" w14:textId="4F2D6E65" w:rsidR="0051700E" w:rsidRPr="00AF5187" w:rsidRDefault="0051700E" w:rsidP="004A4488">
      <w:pPr>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xml:space="preserve"> </w:t>
      </w:r>
      <w:r w:rsidR="00E12C6A" w:rsidRPr="00AF5187">
        <w:rPr>
          <w:color w:val="000000" w:themeColor="text1"/>
          <w:szCs w:val="24"/>
        </w:rPr>
        <w:t>students will get more experience and become more confident</w:t>
      </w:r>
    </w:p>
    <w:p w14:paraId="3EAA4D8F" w14:textId="0F210C4E" w:rsidR="0051700E" w:rsidRPr="00AF5187" w:rsidRDefault="0051700E" w:rsidP="004A4488">
      <w:pPr>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xml:space="preserve"> </w:t>
      </w:r>
      <w:r w:rsidR="008A3BE3">
        <w:rPr>
          <w:color w:val="000000" w:themeColor="text1"/>
          <w:szCs w:val="24"/>
        </w:rPr>
        <w:t xml:space="preserve">experience </w:t>
      </w:r>
      <w:r w:rsidR="00E12C6A" w:rsidRPr="00AF5187">
        <w:rPr>
          <w:color w:val="000000" w:themeColor="text1"/>
          <w:szCs w:val="24"/>
        </w:rPr>
        <w:t>and confidence are the two important things that students get</w:t>
      </w:r>
    </w:p>
    <w:p w14:paraId="266E4729" w14:textId="4E942968" w:rsidR="0051700E" w:rsidRPr="00AF5187" w:rsidRDefault="0051700E" w:rsidP="004A4488">
      <w:pPr>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xml:space="preserve"> </w:t>
      </w:r>
      <w:r w:rsidR="008A3BE3">
        <w:rPr>
          <w:color w:val="000000" w:themeColor="text1"/>
          <w:szCs w:val="24"/>
        </w:rPr>
        <w:t xml:space="preserve">the people </w:t>
      </w:r>
      <w:r w:rsidR="00E12C6A" w:rsidRPr="00AF5187">
        <w:rPr>
          <w:color w:val="000000" w:themeColor="text1"/>
          <w:szCs w:val="24"/>
        </w:rPr>
        <w:t xml:space="preserve">help students will get more experience and become more confident </w:t>
      </w:r>
    </w:p>
    <w:p w14:paraId="6FACAC0F"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21.</w:t>
      </w:r>
    </w:p>
    <w:p w14:paraId="4166766A" w14:textId="0C752109" w:rsidR="004E1A3D" w:rsidRPr="00AF5187" w:rsidRDefault="0051700E" w:rsidP="004A4488">
      <w:pPr>
        <w:spacing w:after="0" w:line="240" w:lineRule="auto"/>
        <w:rPr>
          <w:b/>
          <w:bCs/>
          <w:color w:val="000000" w:themeColor="text1"/>
          <w:szCs w:val="24"/>
        </w:rPr>
      </w:pPr>
      <w:r w:rsidRPr="00AF5187">
        <w:rPr>
          <w:b/>
          <w:bCs/>
          <w:color w:val="000000" w:themeColor="text1"/>
          <w:szCs w:val="24"/>
        </w:rPr>
        <w:t>A.</w:t>
      </w:r>
      <w:r w:rsidRPr="00AF5187">
        <w:rPr>
          <w:color w:val="000000" w:themeColor="text1"/>
          <w:szCs w:val="24"/>
        </w:rPr>
        <w:t xml:space="preserve"> </w:t>
      </w:r>
      <w:r w:rsidR="004E1A3D" w:rsidRPr="00AF5187">
        <w:rPr>
          <w:color w:val="000000" w:themeColor="text1"/>
          <w:szCs w:val="24"/>
        </w:rPr>
        <w:t>a teacher needs to prepare and present the lesson or mark students' assignments</w:t>
      </w:r>
      <w:r w:rsidR="004E1A3D" w:rsidRPr="00AF5187">
        <w:rPr>
          <w:b/>
          <w:bCs/>
          <w:color w:val="000000" w:themeColor="text1"/>
          <w:szCs w:val="24"/>
        </w:rPr>
        <w:t xml:space="preserve">  </w:t>
      </w:r>
    </w:p>
    <w:p w14:paraId="72A3617E" w14:textId="36264061" w:rsidR="004E1A3D" w:rsidRPr="00AF5187" w:rsidRDefault="0051700E" w:rsidP="004A4488">
      <w:pPr>
        <w:spacing w:after="0" w:line="240" w:lineRule="auto"/>
        <w:rPr>
          <w:b/>
          <w:bCs/>
          <w:color w:val="000000" w:themeColor="text1"/>
          <w:szCs w:val="24"/>
        </w:rPr>
      </w:pPr>
      <w:r w:rsidRPr="00AF5187">
        <w:rPr>
          <w:b/>
          <w:bCs/>
          <w:color w:val="000000" w:themeColor="text1"/>
          <w:szCs w:val="24"/>
        </w:rPr>
        <w:t>B.</w:t>
      </w:r>
      <w:r w:rsidRPr="00AF5187">
        <w:rPr>
          <w:color w:val="000000" w:themeColor="text1"/>
          <w:szCs w:val="24"/>
        </w:rPr>
        <w:t xml:space="preserve"> </w:t>
      </w:r>
      <w:r w:rsidR="004E1A3D" w:rsidRPr="00AF5187">
        <w:rPr>
          <w:color w:val="000000" w:themeColor="text1"/>
          <w:szCs w:val="24"/>
        </w:rPr>
        <w:t xml:space="preserve">a shop assistant welcomes customers and helps them to choose the suitable </w:t>
      </w:r>
      <w:r w:rsidR="00124A0A" w:rsidRPr="00AF5187">
        <w:rPr>
          <w:color w:val="000000" w:themeColor="text1"/>
          <w:szCs w:val="24"/>
        </w:rPr>
        <w:t>products</w:t>
      </w:r>
      <w:r w:rsidR="004E1A3D" w:rsidRPr="00AF5187">
        <w:rPr>
          <w:b/>
          <w:bCs/>
          <w:color w:val="000000" w:themeColor="text1"/>
          <w:szCs w:val="24"/>
        </w:rPr>
        <w:t xml:space="preserve"> </w:t>
      </w:r>
    </w:p>
    <w:p w14:paraId="7E15BBB7" w14:textId="7D98B90C" w:rsidR="0051700E" w:rsidRPr="00AF5187" w:rsidRDefault="0051700E" w:rsidP="004A4488">
      <w:pPr>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xml:space="preserve"> </w:t>
      </w:r>
      <w:r w:rsidR="00124A0A" w:rsidRPr="00AF5187">
        <w:rPr>
          <w:color w:val="000000" w:themeColor="text1"/>
          <w:szCs w:val="24"/>
        </w:rPr>
        <w:t>a student can become a teacher in a classroom to prepare and present the lesson or mark students' assignments</w:t>
      </w:r>
      <w:r w:rsidR="008A3BE3">
        <w:rPr>
          <w:b/>
          <w:bCs/>
          <w:color w:val="000000" w:themeColor="text1"/>
          <w:szCs w:val="24"/>
        </w:rPr>
        <w:t xml:space="preserve"> </w:t>
      </w:r>
      <w:r w:rsidR="00124A0A" w:rsidRPr="00AF5187">
        <w:rPr>
          <w:bCs/>
          <w:color w:val="000000" w:themeColor="text1"/>
          <w:szCs w:val="24"/>
        </w:rPr>
        <w:t>if neccessary</w:t>
      </w:r>
    </w:p>
    <w:p w14:paraId="19904CC2" w14:textId="77777777" w:rsidR="004E1A3D" w:rsidRPr="00AF5187" w:rsidRDefault="0051700E" w:rsidP="004A4488">
      <w:pPr>
        <w:spacing w:after="0" w:line="240" w:lineRule="auto"/>
        <w:rPr>
          <w:b/>
          <w:bCs/>
          <w:color w:val="000000" w:themeColor="text1"/>
          <w:szCs w:val="24"/>
        </w:rPr>
      </w:pPr>
      <w:r w:rsidRPr="00AF5187">
        <w:rPr>
          <w:b/>
          <w:bCs/>
          <w:color w:val="000000" w:themeColor="text1"/>
          <w:szCs w:val="24"/>
        </w:rPr>
        <w:t>D</w:t>
      </w:r>
      <w:r w:rsidR="004E1A3D" w:rsidRPr="00AF5187">
        <w:rPr>
          <w:b/>
          <w:bCs/>
          <w:color w:val="000000" w:themeColor="text1"/>
          <w:szCs w:val="24"/>
        </w:rPr>
        <w:t>.</w:t>
      </w:r>
      <w:r w:rsidR="004E1A3D" w:rsidRPr="00AF5187">
        <w:rPr>
          <w:color w:val="000000" w:themeColor="text1"/>
          <w:szCs w:val="24"/>
        </w:rPr>
        <w:t xml:space="preserve"> a teaching assistant will help the teacher prepare and present the lesson or mark students' assignments</w:t>
      </w:r>
      <w:r w:rsidR="004E1A3D" w:rsidRPr="00AF5187">
        <w:rPr>
          <w:b/>
          <w:bCs/>
          <w:color w:val="000000" w:themeColor="text1"/>
          <w:szCs w:val="24"/>
        </w:rPr>
        <w:t xml:space="preserve"> </w:t>
      </w:r>
    </w:p>
    <w:p w14:paraId="06A9E996" w14:textId="6B3634B1" w:rsidR="0051700E" w:rsidRPr="00AF5187" w:rsidRDefault="0051700E" w:rsidP="004A4488">
      <w:pPr>
        <w:spacing w:after="0" w:line="240" w:lineRule="auto"/>
        <w:rPr>
          <w:color w:val="000000" w:themeColor="text1"/>
          <w:szCs w:val="24"/>
        </w:rPr>
      </w:pPr>
      <w:r w:rsidRPr="00AF5187">
        <w:rPr>
          <w:b/>
          <w:bCs/>
          <w:color w:val="000000" w:themeColor="text1"/>
          <w:szCs w:val="24"/>
        </w:rPr>
        <w:t>Question 22.</w:t>
      </w:r>
    </w:p>
    <w:p w14:paraId="3F72CD0D" w14:textId="57032A50" w:rsidR="0051700E" w:rsidRPr="00AF5187" w:rsidRDefault="0051700E" w:rsidP="004A4488">
      <w:pPr>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w:t>
      </w:r>
      <w:r w:rsidR="00E12C6A" w:rsidRPr="00AF5187">
        <w:rPr>
          <w:color w:val="000000" w:themeColor="text1"/>
          <w:szCs w:val="24"/>
        </w:rPr>
        <w:t>later in life</w:t>
      </w:r>
      <w:r w:rsidR="004E1A3D" w:rsidRPr="00AF5187">
        <w:rPr>
          <w:color w:val="000000" w:themeColor="text1"/>
          <w:szCs w:val="24"/>
        </w:rPr>
        <w:t xml:space="preserve"> they</w:t>
      </w:r>
      <w:r w:rsidR="00E12C6A" w:rsidRPr="00AF5187">
        <w:rPr>
          <w:color w:val="000000" w:themeColor="text1"/>
          <w:szCs w:val="24"/>
        </w:rPr>
        <w:t xml:space="preserve"> can become their employers, colleagues, or customers</w:t>
      </w:r>
    </w:p>
    <w:p w14:paraId="32312FFC" w14:textId="4877E451" w:rsidR="0051700E" w:rsidRPr="00AF5187" w:rsidRDefault="0051700E" w:rsidP="004A4488">
      <w:pPr>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xml:space="preserve"> </w:t>
      </w:r>
      <w:r w:rsidR="00E12C6A" w:rsidRPr="00AF5187">
        <w:rPr>
          <w:color w:val="000000" w:themeColor="text1"/>
          <w:szCs w:val="24"/>
        </w:rPr>
        <w:t>becoming their employers, colleagues, or customers</w:t>
      </w:r>
      <w:r w:rsidR="004E1A3D" w:rsidRPr="00AF5187">
        <w:rPr>
          <w:color w:val="000000" w:themeColor="text1"/>
          <w:szCs w:val="24"/>
        </w:rPr>
        <w:t xml:space="preserve"> later in life </w:t>
      </w:r>
    </w:p>
    <w:p w14:paraId="56BA1F00" w14:textId="77777777" w:rsidR="00E12C6A" w:rsidRPr="00AF5187" w:rsidRDefault="0051700E" w:rsidP="000F53F6">
      <w:pPr>
        <w:pStyle w:val="NormalWeb"/>
        <w:spacing w:before="0" w:beforeAutospacing="0" w:after="0" w:afterAutospacing="0"/>
        <w:ind w:right="43"/>
        <w:jc w:val="both"/>
        <w:rPr>
          <w:color w:val="000000" w:themeColor="text1"/>
        </w:rPr>
      </w:pPr>
      <w:r w:rsidRPr="00AF5187">
        <w:rPr>
          <w:b/>
          <w:bCs/>
          <w:color w:val="000000" w:themeColor="text1"/>
        </w:rPr>
        <w:t>C.</w:t>
      </w:r>
      <w:r w:rsidRPr="00AF5187">
        <w:rPr>
          <w:color w:val="000000" w:themeColor="text1"/>
        </w:rPr>
        <w:t xml:space="preserve"> </w:t>
      </w:r>
      <w:r w:rsidR="00E12C6A" w:rsidRPr="00AF5187">
        <w:rPr>
          <w:color w:val="000000" w:themeColor="text1"/>
        </w:rPr>
        <w:t>who may be their employers, colleagues, or customers later in their life.</w:t>
      </w:r>
    </w:p>
    <w:p w14:paraId="46185A6D" w14:textId="539C520C" w:rsidR="0051700E" w:rsidRPr="00AF5187" w:rsidRDefault="0051700E" w:rsidP="004A4488">
      <w:pPr>
        <w:spacing w:after="0" w:line="240" w:lineRule="auto"/>
        <w:rPr>
          <w:color w:val="000000" w:themeColor="text1"/>
          <w:szCs w:val="24"/>
        </w:rPr>
      </w:pPr>
      <w:r w:rsidRPr="00AF5187">
        <w:rPr>
          <w:b/>
          <w:bCs/>
          <w:color w:val="000000" w:themeColor="text1"/>
          <w:szCs w:val="24"/>
        </w:rPr>
        <w:t>D.</w:t>
      </w:r>
      <w:r w:rsidRPr="00AF5187">
        <w:rPr>
          <w:color w:val="000000" w:themeColor="text1"/>
          <w:szCs w:val="24"/>
        </w:rPr>
        <w:t xml:space="preserve"> </w:t>
      </w:r>
      <w:r w:rsidR="00E12C6A" w:rsidRPr="00AF5187">
        <w:rPr>
          <w:color w:val="000000" w:themeColor="text1"/>
          <w:szCs w:val="24"/>
        </w:rPr>
        <w:t xml:space="preserve">whose </w:t>
      </w:r>
      <w:r w:rsidR="004E1A3D" w:rsidRPr="00AF5187">
        <w:rPr>
          <w:color w:val="000000" w:themeColor="text1"/>
          <w:szCs w:val="24"/>
        </w:rPr>
        <w:t>employers, colleagues, or customers later in their life will have a great influence on them</w:t>
      </w:r>
    </w:p>
    <w:p w14:paraId="0437D6D9" w14:textId="77777777" w:rsidR="00AF5187" w:rsidRDefault="00AF5187" w:rsidP="004A4488">
      <w:pPr>
        <w:spacing w:after="0" w:line="240" w:lineRule="auto"/>
        <w:rPr>
          <w:b/>
          <w:bCs/>
          <w:i/>
          <w:iCs/>
          <w:color w:val="000000" w:themeColor="text1"/>
          <w:szCs w:val="24"/>
        </w:rPr>
      </w:pPr>
    </w:p>
    <w:p w14:paraId="2F51DD04" w14:textId="6994957D" w:rsidR="0051700E" w:rsidRPr="00AF5187" w:rsidRDefault="0051700E" w:rsidP="004A4488">
      <w:pPr>
        <w:spacing w:after="0" w:line="240" w:lineRule="auto"/>
        <w:rPr>
          <w:b/>
          <w:bCs/>
          <w:i/>
          <w:iCs/>
          <w:color w:val="000000" w:themeColor="text1"/>
          <w:szCs w:val="24"/>
        </w:rPr>
      </w:pPr>
      <w:r w:rsidRPr="00AF5187">
        <w:rPr>
          <w:b/>
          <w:bCs/>
          <w:i/>
          <w:iCs/>
          <w:color w:val="000000" w:themeColor="text1"/>
          <w:szCs w:val="24"/>
        </w:rPr>
        <w:t>Read the following passage and mark the letter A, B, C or D on your answer sheet to indicate the best answer to each of the following questions from 23 to 30.</w:t>
      </w:r>
    </w:p>
    <w:p w14:paraId="1269D9CE" w14:textId="77777777" w:rsidR="00681ABC" w:rsidRPr="00AF5187" w:rsidRDefault="00681ABC" w:rsidP="004A4488">
      <w:pPr>
        <w:spacing w:after="0" w:line="240" w:lineRule="auto"/>
        <w:ind w:left="48" w:right="48"/>
        <w:jc w:val="center"/>
        <w:rPr>
          <w:rFonts w:eastAsia="Times New Roman"/>
          <w:color w:val="000000" w:themeColor="text1"/>
          <w:w w:val="100"/>
          <w:kern w:val="0"/>
          <w:szCs w:val="24"/>
          <w:lang w:eastAsia="en-US"/>
          <w14:ligatures w14:val="none"/>
        </w:rPr>
      </w:pPr>
      <w:r w:rsidRPr="00AF5187">
        <w:rPr>
          <w:rFonts w:eastAsia="Times New Roman"/>
          <w:color w:val="000000" w:themeColor="text1"/>
          <w:w w:val="100"/>
          <w:kern w:val="0"/>
          <w:szCs w:val="24"/>
          <w:lang w:eastAsia="en-US"/>
          <w14:ligatures w14:val="none"/>
        </w:rPr>
        <w:t>THE POWER OF LIFELONG LEARNING</w:t>
      </w:r>
    </w:p>
    <w:p w14:paraId="01D5660B" w14:textId="77777777" w:rsidR="00681ABC" w:rsidRPr="00AF5187" w:rsidRDefault="00681ABC" w:rsidP="007A4A3E">
      <w:pPr>
        <w:spacing w:after="0" w:line="240" w:lineRule="auto"/>
        <w:ind w:left="48" w:right="48"/>
        <w:jc w:val="both"/>
        <w:rPr>
          <w:rFonts w:eastAsia="Times New Roman"/>
          <w:color w:val="000000" w:themeColor="text1"/>
          <w:w w:val="100"/>
          <w:kern w:val="0"/>
          <w:szCs w:val="24"/>
          <w:lang w:eastAsia="en-US"/>
          <w14:ligatures w14:val="none"/>
        </w:rPr>
      </w:pPr>
      <w:r w:rsidRPr="00AF5187">
        <w:rPr>
          <w:rFonts w:eastAsia="Times New Roman"/>
          <w:color w:val="000000" w:themeColor="text1"/>
          <w:w w:val="100"/>
          <w:kern w:val="0"/>
          <w:szCs w:val="24"/>
          <w:lang w:eastAsia="en-US"/>
          <w14:ligatures w14:val="none"/>
        </w:rPr>
        <w:t>Lifelong learning is the ongoing process of acquiring new knowledge and skills throughout a person's life. Lifelong learners carry on their learning and personal development long after they have completed their formal education. In today's world, lifelong learning is more important than ever.</w:t>
      </w:r>
    </w:p>
    <w:p w14:paraId="72B85BEE" w14:textId="77777777" w:rsidR="00681ABC" w:rsidRPr="00AF5187" w:rsidRDefault="00681ABC" w:rsidP="007A4A3E">
      <w:pPr>
        <w:spacing w:after="0" w:line="240" w:lineRule="auto"/>
        <w:ind w:left="48" w:right="48"/>
        <w:jc w:val="both"/>
        <w:rPr>
          <w:rFonts w:eastAsia="Times New Roman"/>
          <w:color w:val="000000" w:themeColor="text1"/>
          <w:w w:val="100"/>
          <w:kern w:val="0"/>
          <w:szCs w:val="24"/>
          <w:lang w:eastAsia="en-US"/>
          <w14:ligatures w14:val="none"/>
        </w:rPr>
      </w:pPr>
      <w:r w:rsidRPr="00AF5187">
        <w:rPr>
          <w:rFonts w:eastAsia="Times New Roman"/>
          <w:color w:val="000000" w:themeColor="text1"/>
          <w:w w:val="100"/>
          <w:kern w:val="0"/>
          <w:szCs w:val="24"/>
          <w:lang w:eastAsia="en-US"/>
          <w14:ligatures w14:val="none"/>
        </w:rPr>
        <w:t xml:space="preserve">The importance of lifelong learning in the modern world is enormous. Today's job market is dynamic and fast-paced, so skills become </w:t>
      </w:r>
      <w:r w:rsidRPr="00AF5187">
        <w:rPr>
          <w:rFonts w:eastAsia="Times New Roman"/>
          <w:b/>
          <w:color w:val="000000" w:themeColor="text1"/>
          <w:w w:val="100"/>
          <w:kern w:val="0"/>
          <w:szCs w:val="24"/>
          <w:lang w:eastAsia="en-US"/>
          <w14:ligatures w14:val="none"/>
        </w:rPr>
        <w:t>outdated</w:t>
      </w:r>
      <w:r w:rsidRPr="00AF5187">
        <w:rPr>
          <w:rFonts w:eastAsia="Times New Roman"/>
          <w:color w:val="000000" w:themeColor="text1"/>
          <w:w w:val="100"/>
          <w:kern w:val="0"/>
          <w:szCs w:val="24"/>
          <w:lang w:eastAsia="en-US"/>
          <w14:ligatures w14:val="none"/>
        </w:rPr>
        <w:t xml:space="preserve"> quickly. To compete for the best career opportunities, individuals must continuously develop</w:t>
      </w:r>
      <w:r w:rsidRPr="00AF5187">
        <w:rPr>
          <w:rFonts w:eastAsia="Times New Roman"/>
          <w:b/>
          <w:color w:val="000000" w:themeColor="text1"/>
          <w:w w:val="100"/>
          <w:kern w:val="0"/>
          <w:szCs w:val="24"/>
          <w:lang w:eastAsia="en-US"/>
          <w14:ligatures w14:val="none"/>
        </w:rPr>
        <w:t xml:space="preserve"> themselves</w:t>
      </w:r>
      <w:r w:rsidRPr="00AF5187">
        <w:rPr>
          <w:rFonts w:eastAsia="Times New Roman"/>
          <w:color w:val="000000" w:themeColor="text1"/>
          <w:w w:val="100"/>
          <w:kern w:val="0"/>
          <w:szCs w:val="24"/>
          <w:lang w:eastAsia="en-US"/>
          <w14:ligatures w14:val="none"/>
        </w:rPr>
        <w:t xml:space="preserve">. It is considered that lifelong learning enhances the development of important </w:t>
      </w:r>
      <w:r w:rsidRPr="00AF5187">
        <w:rPr>
          <w:rFonts w:eastAsia="Times New Roman"/>
          <w:color w:val="000000" w:themeColor="text1"/>
          <w:w w:val="100"/>
          <w:kern w:val="0"/>
          <w:szCs w:val="24"/>
          <w:lang w:eastAsia="en-US"/>
          <w14:ligatures w14:val="none"/>
        </w:rPr>
        <w:lastRenderedPageBreak/>
        <w:t>skills and can help individuals to improve hard skills like language and soft skills, such as empathy. This makes them significantly adaptable to the needs of modem workplaces.</w:t>
      </w:r>
    </w:p>
    <w:p w14:paraId="25ABB28D" w14:textId="77777777" w:rsidR="00681ABC" w:rsidRPr="00AF5187" w:rsidRDefault="00681ABC" w:rsidP="007A4A3E">
      <w:pPr>
        <w:spacing w:after="0" w:line="240" w:lineRule="auto"/>
        <w:ind w:left="48" w:right="48"/>
        <w:jc w:val="both"/>
        <w:rPr>
          <w:rFonts w:eastAsia="Times New Roman"/>
          <w:color w:val="000000" w:themeColor="text1"/>
          <w:w w:val="100"/>
          <w:kern w:val="0"/>
          <w:szCs w:val="24"/>
          <w:lang w:eastAsia="en-US"/>
          <w14:ligatures w14:val="none"/>
        </w:rPr>
      </w:pPr>
      <w:r w:rsidRPr="00AF5187">
        <w:rPr>
          <w:rFonts w:eastAsia="Times New Roman"/>
          <w:color w:val="000000" w:themeColor="text1"/>
          <w:w w:val="100"/>
          <w:kern w:val="0"/>
          <w:szCs w:val="24"/>
          <w:lang w:eastAsia="en-US"/>
          <w14:ligatures w14:val="none"/>
        </w:rPr>
        <w:t>In addition, lifelong learning has significant benefits outside of the workplace. It can enable individuals to achieve personal fulfilment and satisfaction by allowing them to pursue their passions. It can also improve brain function and broaden their horizons by making them more open-minded. By continually learning and growing, they can develop their critical thinking skills and gain new insights into the world.</w:t>
      </w:r>
    </w:p>
    <w:p w14:paraId="18AF95F4" w14:textId="77777777" w:rsidR="00681ABC" w:rsidRPr="00AF5187" w:rsidRDefault="00681ABC" w:rsidP="007A4A3E">
      <w:pPr>
        <w:spacing w:after="0" w:line="240" w:lineRule="auto"/>
        <w:ind w:left="48" w:right="48"/>
        <w:jc w:val="both"/>
        <w:rPr>
          <w:rFonts w:eastAsia="Times New Roman"/>
          <w:color w:val="000000" w:themeColor="text1"/>
          <w:w w:val="100"/>
          <w:kern w:val="0"/>
          <w:szCs w:val="24"/>
          <w:lang w:eastAsia="en-US"/>
          <w14:ligatures w14:val="none"/>
        </w:rPr>
      </w:pPr>
      <w:r w:rsidRPr="00D76866">
        <w:rPr>
          <w:rFonts w:eastAsia="Times New Roman"/>
          <w:b/>
          <w:color w:val="000000" w:themeColor="text1"/>
          <w:w w:val="100"/>
          <w:kern w:val="0"/>
          <w:szCs w:val="24"/>
          <w:u w:val="single"/>
          <w:lang w:eastAsia="en-US"/>
          <w14:ligatures w14:val="none"/>
        </w:rPr>
        <w:t>Thanks to the Internet and digital media, engaging in lifelong learning has never been easier with online courses, webinars, and workshops available on all kinds of topics</w:t>
      </w:r>
      <w:r w:rsidRPr="00AF5187">
        <w:rPr>
          <w:rFonts w:eastAsia="Times New Roman"/>
          <w:color w:val="000000" w:themeColor="text1"/>
          <w:w w:val="100"/>
          <w:kern w:val="0"/>
          <w:szCs w:val="24"/>
          <w:lang w:eastAsia="en-US"/>
          <w14:ligatures w14:val="none"/>
        </w:rPr>
        <w:t>. Many of the world's best educational institutions, such as Harvard, MIT, and Stanford, also offer a variety of online courses, providing access to high-quality education to people around the world. Online resources allow learners to acquire knowledge at their own pace, at a time and at a place that suits them.</w:t>
      </w:r>
    </w:p>
    <w:p w14:paraId="2318717B" w14:textId="7F09D277" w:rsidR="00681ABC" w:rsidRPr="00AF5187" w:rsidRDefault="00681ABC" w:rsidP="007A4A3E">
      <w:pPr>
        <w:spacing w:after="0" w:line="240" w:lineRule="auto"/>
        <w:ind w:left="48" w:right="48"/>
        <w:jc w:val="both"/>
        <w:rPr>
          <w:rFonts w:eastAsia="Times New Roman"/>
          <w:color w:val="000000" w:themeColor="text1"/>
          <w:w w:val="100"/>
          <w:kern w:val="0"/>
          <w:szCs w:val="24"/>
          <w:lang w:eastAsia="en-US"/>
          <w14:ligatures w14:val="none"/>
        </w:rPr>
      </w:pPr>
      <w:r w:rsidRPr="00AF5187">
        <w:rPr>
          <w:rFonts w:eastAsia="Times New Roman"/>
          <w:color w:val="000000" w:themeColor="text1"/>
          <w:w w:val="100"/>
          <w:kern w:val="0"/>
          <w:szCs w:val="24"/>
          <w:lang w:eastAsia="en-US"/>
          <w14:ligatures w14:val="none"/>
        </w:rPr>
        <w:t xml:space="preserve">In an </w:t>
      </w:r>
      <w:r w:rsidRPr="00AF5187">
        <w:rPr>
          <w:rFonts w:eastAsia="Times New Roman"/>
          <w:b/>
          <w:color w:val="000000" w:themeColor="text1"/>
          <w:w w:val="100"/>
          <w:kern w:val="0"/>
          <w:szCs w:val="24"/>
          <w:lang w:eastAsia="en-US"/>
          <w14:ligatures w14:val="none"/>
        </w:rPr>
        <w:t>ever-changing</w:t>
      </w:r>
      <w:r w:rsidRPr="00AF5187">
        <w:rPr>
          <w:rFonts w:eastAsia="Times New Roman"/>
          <w:color w:val="000000" w:themeColor="text1"/>
          <w:w w:val="100"/>
          <w:kern w:val="0"/>
          <w:szCs w:val="24"/>
          <w:lang w:eastAsia="en-US"/>
          <w14:ligatures w14:val="none"/>
        </w:rPr>
        <w:t xml:space="preserve"> modern world, continuous personal development has become a crucial part of life. For lifelong learners, learning is not only a process but also a lifestyle choice. By committing to this approach, we can stay relevant in the workforce, follow our passions, and improve the overall quality of our lives.</w:t>
      </w:r>
    </w:p>
    <w:p w14:paraId="0554E445" w14:textId="53CDB28A" w:rsidR="004A4488" w:rsidRPr="00AF5187" w:rsidRDefault="004A4488" w:rsidP="004A4488">
      <w:pPr>
        <w:spacing w:after="0" w:line="240" w:lineRule="auto"/>
        <w:jc w:val="right"/>
        <w:rPr>
          <w:i/>
          <w:iCs/>
          <w:color w:val="000000" w:themeColor="text1"/>
          <w:szCs w:val="24"/>
        </w:rPr>
      </w:pPr>
      <w:r w:rsidRPr="00AF5187">
        <w:rPr>
          <w:i/>
          <w:iCs/>
          <w:color w:val="000000" w:themeColor="text1"/>
          <w:szCs w:val="24"/>
        </w:rPr>
        <w:t>(Adapted from Bright 12)</w:t>
      </w:r>
    </w:p>
    <w:p w14:paraId="36DC0941" w14:textId="77777777" w:rsidR="004A4488" w:rsidRPr="00AF5187" w:rsidRDefault="004A4488" w:rsidP="004A4488">
      <w:pPr>
        <w:spacing w:after="0" w:line="240" w:lineRule="auto"/>
        <w:ind w:left="48" w:right="48"/>
        <w:jc w:val="both"/>
        <w:rPr>
          <w:rFonts w:eastAsia="Times New Roman"/>
          <w:color w:val="000000" w:themeColor="text1"/>
          <w:w w:val="100"/>
          <w:kern w:val="0"/>
          <w:szCs w:val="24"/>
          <w:lang w:eastAsia="en-US"/>
          <w14:ligatures w14:val="none"/>
        </w:rPr>
      </w:pPr>
    </w:p>
    <w:p w14:paraId="40829B7A" w14:textId="4F792794" w:rsidR="00681ABC" w:rsidRPr="00AF5187" w:rsidRDefault="00681ABC" w:rsidP="00517CE5">
      <w:pPr>
        <w:pStyle w:val="NormalWeb"/>
        <w:spacing w:before="0" w:beforeAutospacing="0" w:after="0" w:afterAutospacing="0"/>
        <w:ind w:right="48"/>
        <w:rPr>
          <w:color w:val="000000" w:themeColor="text1"/>
        </w:rPr>
      </w:pPr>
      <w:r w:rsidRPr="00AF5187">
        <w:rPr>
          <w:b/>
          <w:bCs/>
          <w:color w:val="000000" w:themeColor="text1"/>
        </w:rPr>
        <w:t>Question 23.</w:t>
      </w:r>
      <w:r w:rsidRPr="00AF5187">
        <w:rPr>
          <w:color w:val="000000" w:themeColor="text1"/>
        </w:rPr>
        <w:t xml:space="preserve"> Which of the following is NOT mentioned as </w:t>
      </w:r>
      <w:r w:rsidR="008A3BE3">
        <w:rPr>
          <w:color w:val="000000" w:themeColor="text1"/>
        </w:rPr>
        <w:t>a benefit of lifelong learning</w:t>
      </w:r>
      <w:r w:rsidRPr="00AF5187">
        <w:rPr>
          <w:color w:val="000000" w:themeColor="text1"/>
        </w:rPr>
        <w:t>?</w:t>
      </w:r>
    </w:p>
    <w:p w14:paraId="737A38ED" w14:textId="77777777" w:rsidR="0014298B"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w:t>
      </w:r>
      <w:r w:rsidR="0014298B" w:rsidRPr="00AF5187">
        <w:rPr>
          <w:rFonts w:eastAsia="Times New Roman"/>
          <w:color w:val="000000" w:themeColor="text1"/>
          <w:w w:val="100"/>
          <w:kern w:val="0"/>
          <w:szCs w:val="24"/>
          <w:lang w:eastAsia="en-US"/>
          <w14:ligatures w14:val="none"/>
        </w:rPr>
        <w:t>improving brain function</w:t>
      </w:r>
      <w:r w:rsidRPr="00AF5187">
        <w:rPr>
          <w:color w:val="000000" w:themeColor="text1"/>
          <w:szCs w:val="24"/>
        </w:rPr>
        <w:tab/>
      </w:r>
      <w:r w:rsidR="0014298B"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r w:rsidR="0014298B" w:rsidRPr="00AF5187">
        <w:rPr>
          <w:rFonts w:eastAsia="Times New Roman"/>
          <w:color w:val="000000" w:themeColor="text1"/>
          <w:w w:val="100"/>
          <w:kern w:val="0"/>
          <w:szCs w:val="24"/>
          <w:lang w:eastAsia="en-US"/>
          <w14:ligatures w14:val="none"/>
        </w:rPr>
        <w:t>broadening their horizons</w:t>
      </w:r>
      <w:r w:rsidRPr="00AF5187">
        <w:rPr>
          <w:color w:val="000000" w:themeColor="text1"/>
          <w:szCs w:val="24"/>
        </w:rPr>
        <w:tab/>
      </w:r>
    </w:p>
    <w:p w14:paraId="6D9379A0" w14:textId="23FE2DCD"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C.</w:t>
      </w:r>
      <w:r w:rsidRPr="00AF5187">
        <w:rPr>
          <w:color w:val="000000" w:themeColor="text1"/>
          <w:szCs w:val="24"/>
        </w:rPr>
        <w:t xml:space="preserve"> </w:t>
      </w:r>
      <w:r w:rsidR="007218A2" w:rsidRPr="00AF5187">
        <w:rPr>
          <w:rFonts w:eastAsia="Times New Roman"/>
          <w:color w:val="000000" w:themeColor="text1"/>
          <w:w w:val="100"/>
          <w:kern w:val="0"/>
          <w:szCs w:val="24"/>
          <w:lang w:eastAsia="en-US"/>
          <w14:ligatures w14:val="none"/>
        </w:rPr>
        <w:t>enhancing the development of important skills</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7218A2" w:rsidRPr="00AF5187">
        <w:rPr>
          <w:color w:val="000000" w:themeColor="text1"/>
          <w:szCs w:val="24"/>
        </w:rPr>
        <w:t>offering more job opportunities</w:t>
      </w:r>
    </w:p>
    <w:p w14:paraId="4DADD4F4" w14:textId="17958F69"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24.</w:t>
      </w:r>
      <w:r w:rsidR="008A3BE3">
        <w:rPr>
          <w:b/>
          <w:bCs/>
          <w:color w:val="000000" w:themeColor="text1"/>
          <w:szCs w:val="24"/>
        </w:rPr>
        <w:t xml:space="preserve"> </w:t>
      </w:r>
      <w:r w:rsidRPr="00AF5187">
        <w:rPr>
          <w:color w:val="000000" w:themeColor="text1"/>
          <w:szCs w:val="24"/>
        </w:rPr>
        <w:t xml:space="preserve">The word </w:t>
      </w:r>
      <w:r w:rsidR="007218A2" w:rsidRPr="00AF5187">
        <w:rPr>
          <w:rFonts w:eastAsia="Times New Roman"/>
          <w:b/>
          <w:color w:val="000000" w:themeColor="text1"/>
          <w:w w:val="100"/>
          <w:kern w:val="0"/>
          <w:szCs w:val="24"/>
          <w:lang w:eastAsia="en-US"/>
          <w14:ligatures w14:val="none"/>
        </w:rPr>
        <w:t>outdated</w:t>
      </w:r>
      <w:r w:rsidRPr="00AF5187">
        <w:rPr>
          <w:color w:val="000000" w:themeColor="text1"/>
          <w:szCs w:val="24"/>
        </w:rPr>
        <w:t xml:space="preserve"> in paragraph </w:t>
      </w:r>
      <w:r w:rsidR="007218A2" w:rsidRPr="00AF5187">
        <w:rPr>
          <w:color w:val="000000" w:themeColor="text1"/>
          <w:szCs w:val="24"/>
        </w:rPr>
        <w:t>2</w:t>
      </w:r>
      <w:r w:rsidRPr="00AF5187">
        <w:rPr>
          <w:color w:val="000000" w:themeColor="text1"/>
          <w:szCs w:val="24"/>
        </w:rPr>
        <w:t xml:space="preserve"> is OPPOSITE in meaning to __________.</w:t>
      </w:r>
    </w:p>
    <w:p w14:paraId="20CF68CA" w14:textId="15E18903" w:rsidR="00681ABC" w:rsidRPr="00AF5187" w:rsidRDefault="00681ABC" w:rsidP="004A4488">
      <w:pPr>
        <w:tabs>
          <w:tab w:val="left" w:pos="284"/>
          <w:tab w:val="left" w:pos="2835"/>
          <w:tab w:val="left" w:pos="5387"/>
          <w:tab w:val="left" w:pos="7938"/>
        </w:tabs>
        <w:spacing w:after="0" w:line="240" w:lineRule="auto"/>
        <w:rPr>
          <w:b/>
          <w:color w:val="000000" w:themeColor="text1"/>
          <w:szCs w:val="24"/>
        </w:rPr>
      </w:pPr>
      <w:r w:rsidRPr="00AF5187">
        <w:rPr>
          <w:b/>
          <w:bCs/>
          <w:color w:val="000000" w:themeColor="text1"/>
          <w:szCs w:val="24"/>
        </w:rPr>
        <w:t>A.</w:t>
      </w:r>
      <w:r w:rsidRPr="00AF5187">
        <w:rPr>
          <w:color w:val="000000" w:themeColor="text1"/>
          <w:szCs w:val="24"/>
        </w:rPr>
        <w:t xml:space="preserve"> </w:t>
      </w:r>
      <w:r w:rsidR="007218A2" w:rsidRPr="00AF5187">
        <w:rPr>
          <w:color w:val="000000" w:themeColor="text1"/>
          <w:szCs w:val="24"/>
        </w:rPr>
        <w:t>old-fashioned</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proofErr w:type="gramStart"/>
      <w:r w:rsidR="007218A2" w:rsidRPr="00AF5187">
        <w:rPr>
          <w:color w:val="000000" w:themeColor="text1"/>
          <w:szCs w:val="24"/>
        </w:rPr>
        <w:t>obsolete</w:t>
      </w:r>
      <w:proofErr w:type="gramEnd"/>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w:t>
      </w:r>
      <w:r w:rsidR="007218A2" w:rsidRPr="00AF5187">
        <w:rPr>
          <w:color w:val="000000" w:themeColor="text1"/>
          <w:szCs w:val="24"/>
        </w:rPr>
        <w:t>irrelevant</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7218A2" w:rsidRPr="00AF5187">
        <w:rPr>
          <w:rStyle w:val="Strong"/>
          <w:b w:val="0"/>
          <w:color w:val="000000" w:themeColor="text1"/>
          <w:szCs w:val="24"/>
        </w:rPr>
        <w:t>up-to-date</w:t>
      </w:r>
    </w:p>
    <w:p w14:paraId="4FF3C02F" w14:textId="1712E8FB"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25.</w:t>
      </w:r>
      <w:r w:rsidRPr="00AF5187">
        <w:rPr>
          <w:color w:val="000000" w:themeColor="text1"/>
          <w:szCs w:val="24"/>
        </w:rPr>
        <w:t xml:space="preserve"> The word </w:t>
      </w:r>
      <w:r w:rsidR="0014298B" w:rsidRPr="00AF5187">
        <w:rPr>
          <w:rFonts w:eastAsia="Times New Roman"/>
          <w:b/>
          <w:color w:val="000000" w:themeColor="text1"/>
          <w:w w:val="100"/>
          <w:kern w:val="0"/>
          <w:szCs w:val="24"/>
          <w:lang w:eastAsia="en-US"/>
          <w14:ligatures w14:val="none"/>
        </w:rPr>
        <w:t>themselves</w:t>
      </w:r>
      <w:r w:rsidRPr="00AF5187">
        <w:rPr>
          <w:color w:val="000000" w:themeColor="text1"/>
          <w:szCs w:val="24"/>
        </w:rPr>
        <w:t xml:space="preserve"> in paragraph 2 refers to__________.</w:t>
      </w:r>
    </w:p>
    <w:p w14:paraId="5520AAC2" w14:textId="1FD3ABBC"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w:t>
      </w:r>
      <w:r w:rsidR="0014298B" w:rsidRPr="00AF5187">
        <w:rPr>
          <w:rFonts w:eastAsia="Times New Roman"/>
          <w:color w:val="000000" w:themeColor="text1"/>
          <w:w w:val="100"/>
          <w:kern w:val="0"/>
          <w:szCs w:val="24"/>
          <w:lang w:eastAsia="en-US"/>
          <w14:ligatures w14:val="none"/>
        </w:rPr>
        <w:t>learners</w:t>
      </w:r>
      <w:r w:rsidRPr="00AF5187">
        <w:rPr>
          <w:color w:val="000000" w:themeColor="text1"/>
          <w:szCs w:val="24"/>
        </w:rPr>
        <w:tab/>
      </w:r>
      <w:r w:rsidRPr="00AF5187">
        <w:rPr>
          <w:b/>
          <w:bCs/>
          <w:color w:val="000000" w:themeColor="text1"/>
          <w:szCs w:val="24"/>
        </w:rPr>
        <w:t>B.</w:t>
      </w:r>
      <w:r w:rsidR="008A3BE3">
        <w:rPr>
          <w:rFonts w:eastAsia="Times New Roman"/>
          <w:color w:val="000000" w:themeColor="text1"/>
          <w:w w:val="100"/>
          <w:kern w:val="0"/>
          <w:szCs w:val="24"/>
          <w:lang w:eastAsia="en-US"/>
          <w14:ligatures w14:val="none"/>
        </w:rPr>
        <w:t xml:space="preserve"> </w:t>
      </w:r>
      <w:proofErr w:type="gramStart"/>
      <w:r w:rsidR="0014298B" w:rsidRPr="00AF5187">
        <w:rPr>
          <w:rFonts w:eastAsia="Times New Roman"/>
          <w:color w:val="000000" w:themeColor="text1"/>
          <w:w w:val="100"/>
          <w:kern w:val="0"/>
          <w:szCs w:val="24"/>
          <w:lang w:eastAsia="en-US"/>
          <w14:ligatures w14:val="none"/>
        </w:rPr>
        <w:t>opportunities</w:t>
      </w:r>
      <w:proofErr w:type="gramEnd"/>
      <w:r w:rsidRPr="00AF5187">
        <w:rPr>
          <w:color w:val="000000" w:themeColor="text1"/>
          <w:szCs w:val="24"/>
        </w:rPr>
        <w:tab/>
      </w:r>
      <w:r w:rsidRPr="00AF5187">
        <w:rPr>
          <w:b/>
          <w:bCs/>
          <w:color w:val="000000" w:themeColor="text1"/>
          <w:szCs w:val="24"/>
        </w:rPr>
        <w:t>C.</w:t>
      </w:r>
      <w:r w:rsidR="0014298B" w:rsidRPr="00AF5187">
        <w:rPr>
          <w:rFonts w:eastAsia="Times New Roman"/>
          <w:color w:val="000000" w:themeColor="text1"/>
          <w:w w:val="100"/>
          <w:kern w:val="0"/>
          <w:szCs w:val="24"/>
          <w:lang w:eastAsia="en-US"/>
          <w14:ligatures w14:val="none"/>
        </w:rPr>
        <w:t xml:space="preserve"> individuals</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14298B" w:rsidRPr="00AF5187">
        <w:rPr>
          <w:rFonts w:eastAsia="Times New Roman"/>
          <w:color w:val="000000" w:themeColor="text1"/>
          <w:w w:val="100"/>
          <w:kern w:val="0"/>
          <w:szCs w:val="24"/>
          <w:lang w:eastAsia="en-US"/>
          <w14:ligatures w14:val="none"/>
        </w:rPr>
        <w:t>skills</w:t>
      </w:r>
    </w:p>
    <w:p w14:paraId="6143AC97" w14:textId="75FCC009"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26.</w:t>
      </w:r>
      <w:r w:rsidRPr="00AF5187">
        <w:rPr>
          <w:color w:val="000000" w:themeColor="text1"/>
          <w:szCs w:val="24"/>
        </w:rPr>
        <w:t xml:space="preserve"> The word </w:t>
      </w:r>
      <w:r w:rsidR="007218A2" w:rsidRPr="00AF5187">
        <w:rPr>
          <w:rFonts w:eastAsia="Times New Roman"/>
          <w:b/>
          <w:color w:val="000000" w:themeColor="text1"/>
          <w:w w:val="100"/>
          <w:kern w:val="0"/>
          <w:szCs w:val="24"/>
          <w:lang w:eastAsia="en-US"/>
          <w14:ligatures w14:val="none"/>
        </w:rPr>
        <w:t>ever-changing</w:t>
      </w:r>
      <w:r w:rsidRPr="00AF5187">
        <w:rPr>
          <w:color w:val="000000" w:themeColor="text1"/>
          <w:szCs w:val="24"/>
        </w:rPr>
        <w:t xml:space="preserve"> in paragraph </w:t>
      </w:r>
      <w:r w:rsidR="007218A2" w:rsidRPr="00AF5187">
        <w:rPr>
          <w:color w:val="000000" w:themeColor="text1"/>
          <w:szCs w:val="24"/>
        </w:rPr>
        <w:t>5</w:t>
      </w:r>
      <w:r w:rsidRPr="00AF5187">
        <w:rPr>
          <w:color w:val="000000" w:themeColor="text1"/>
          <w:szCs w:val="24"/>
        </w:rPr>
        <w:t xml:space="preserve"> could be best replaced by __________.</w:t>
      </w:r>
    </w:p>
    <w:p w14:paraId="7C410E12" w14:textId="59C33981"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007218A2" w:rsidRPr="00AF5187">
        <w:rPr>
          <w:color w:val="000000" w:themeColor="text1"/>
          <w:szCs w:val="24"/>
        </w:rPr>
        <w:t xml:space="preserve"> stable</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proofErr w:type="gramStart"/>
      <w:r w:rsidR="007218A2" w:rsidRPr="00AF5187">
        <w:rPr>
          <w:rStyle w:val="Strong"/>
          <w:b w:val="0"/>
          <w:color w:val="000000" w:themeColor="text1"/>
          <w:szCs w:val="24"/>
        </w:rPr>
        <w:t>dynamic</w:t>
      </w:r>
      <w:proofErr w:type="gramEnd"/>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conventional</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w:t>
      </w:r>
      <w:r w:rsidR="007218A2" w:rsidRPr="00AF5187">
        <w:rPr>
          <w:color w:val="000000" w:themeColor="text1"/>
          <w:szCs w:val="24"/>
        </w:rPr>
        <w:t>constant</w:t>
      </w:r>
    </w:p>
    <w:p w14:paraId="66C5B3FC" w14:textId="77777777"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27.</w:t>
      </w:r>
      <w:r w:rsidRPr="00AF5187">
        <w:rPr>
          <w:color w:val="000000" w:themeColor="text1"/>
          <w:szCs w:val="24"/>
        </w:rPr>
        <w:t xml:space="preserve"> Which of the following best paraphrases the underlined sentence in the fourth paragraph?</w:t>
      </w:r>
    </w:p>
    <w:p w14:paraId="4298084C" w14:textId="77777777"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 xml:space="preserve">A. </w:t>
      </w:r>
      <w:r w:rsidRPr="00AF5187">
        <w:rPr>
          <w:color w:val="000000" w:themeColor="text1"/>
        </w:rPr>
        <w:t xml:space="preserve">Because of the Internet and digital platforms, lifelong learning has become more accessible through various online educational formats </w:t>
      </w:r>
    </w:p>
    <w:p w14:paraId="3A5E3DF7" w14:textId="72DDD096"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 xml:space="preserve">B. </w:t>
      </w:r>
      <w:r w:rsidRPr="00AF5187">
        <w:rPr>
          <w:color w:val="000000" w:themeColor="text1"/>
        </w:rPr>
        <w:t>The Internet and digital media have changed lifelong learning by replacing traditional education with online alternatives.</w:t>
      </w:r>
    </w:p>
    <w:p w14:paraId="4C7BF57C" w14:textId="77777777"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C.</w:t>
      </w:r>
      <w:r w:rsidRPr="00AF5187">
        <w:rPr>
          <w:color w:val="000000" w:themeColor="text1"/>
        </w:rPr>
        <w:t xml:space="preserve"> Lifelong learning now depends mainly on digital media, which limits learning to online courses and webinars.</w:t>
      </w:r>
    </w:p>
    <w:p w14:paraId="4A857E32" w14:textId="3D6142BF"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D.</w:t>
      </w:r>
      <w:r w:rsidRPr="00AF5187">
        <w:rPr>
          <w:color w:val="000000" w:themeColor="text1"/>
        </w:rPr>
        <w:t xml:space="preserve"> The Internet and digital media have reduced the need for lifelong learning by offering fewer traditional courses, webbinars and workshops.</w:t>
      </w:r>
    </w:p>
    <w:p w14:paraId="0472A2EE" w14:textId="73DE7667"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28.</w:t>
      </w:r>
      <w:r w:rsidRPr="00AF5187">
        <w:rPr>
          <w:color w:val="000000" w:themeColor="text1"/>
          <w:szCs w:val="24"/>
        </w:rPr>
        <w:t xml:space="preserve"> According to the passage, which of the following is TRUE?</w:t>
      </w:r>
    </w:p>
    <w:p w14:paraId="014BC3D2" w14:textId="64E966AF"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A.</w:t>
      </w:r>
      <w:r w:rsidRPr="00AF5187">
        <w:rPr>
          <w:color w:val="000000" w:themeColor="text1"/>
        </w:rPr>
        <w:t xml:space="preserve"> Lifelong learning mainly supports formal education and usually ends when people start working full-time.</w:t>
      </w:r>
    </w:p>
    <w:p w14:paraId="35525F34" w14:textId="34755F99"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B.</w:t>
      </w:r>
      <w:r w:rsidRPr="00AF5187">
        <w:rPr>
          <w:color w:val="000000" w:themeColor="text1"/>
        </w:rPr>
        <w:t xml:space="preserve"> Lifelong learning helps people stay competitive at work by continuously developing both hard and soft skills.</w:t>
      </w:r>
    </w:p>
    <w:p w14:paraId="52A40C22" w14:textId="323EFBE5"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C.</w:t>
      </w:r>
      <w:r w:rsidRPr="00AF5187">
        <w:rPr>
          <w:color w:val="000000" w:themeColor="text1"/>
        </w:rPr>
        <w:t xml:space="preserve"> Lifelong learning benefits only employees in modern companies and has little value outside the workplace.</w:t>
      </w:r>
    </w:p>
    <w:p w14:paraId="7A724635" w14:textId="77777777" w:rsidR="001B3A46" w:rsidRPr="00AF5187" w:rsidRDefault="001B3A46" w:rsidP="004A4488">
      <w:pPr>
        <w:pStyle w:val="NormalWeb"/>
        <w:spacing w:before="0" w:beforeAutospacing="0" w:after="0" w:afterAutospacing="0"/>
        <w:rPr>
          <w:color w:val="000000" w:themeColor="text1"/>
        </w:rPr>
      </w:pPr>
      <w:r w:rsidRPr="00AF5187">
        <w:rPr>
          <w:b/>
          <w:color w:val="000000" w:themeColor="text1"/>
        </w:rPr>
        <w:t>D.</w:t>
      </w:r>
      <w:r w:rsidRPr="00AF5187">
        <w:rPr>
          <w:color w:val="000000" w:themeColor="text1"/>
        </w:rPr>
        <w:t xml:space="preserve"> Lifelong learning is less necessary today because online courses already provide enough knowledge.</w:t>
      </w:r>
    </w:p>
    <w:p w14:paraId="617C857F" w14:textId="77777777" w:rsidR="001B3A46"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29.</w:t>
      </w:r>
      <w:r w:rsidRPr="00AF5187">
        <w:rPr>
          <w:color w:val="000000" w:themeColor="text1"/>
          <w:szCs w:val="24"/>
        </w:rPr>
        <w:t xml:space="preserve"> In which paragraph does the writer </w:t>
      </w:r>
      <w:r w:rsidR="001B3A46" w:rsidRPr="00AF5187">
        <w:rPr>
          <w:color w:val="000000" w:themeColor="text1"/>
          <w:szCs w:val="24"/>
        </w:rPr>
        <w:t>explain why lifelong learning is essential in today’s job market?</w:t>
      </w:r>
    </w:p>
    <w:p w14:paraId="7E4C9DD3" w14:textId="2D4F97BA"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Paragraph 1</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Paragraph 2</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Paragraph 3</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Paragraph 4</w:t>
      </w:r>
    </w:p>
    <w:p w14:paraId="09BED811" w14:textId="77777777" w:rsidR="001B3A46"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30.</w:t>
      </w:r>
      <w:r w:rsidRPr="00AF5187">
        <w:rPr>
          <w:color w:val="000000" w:themeColor="text1"/>
          <w:szCs w:val="24"/>
        </w:rPr>
        <w:t xml:space="preserve"> In which paragraph does the writer </w:t>
      </w:r>
      <w:r w:rsidR="001B3A46" w:rsidRPr="00AF5187">
        <w:rPr>
          <w:color w:val="000000" w:themeColor="text1"/>
          <w:szCs w:val="24"/>
        </w:rPr>
        <w:t>mention the role of the Internet and digital media in supporting lifelong learning?</w:t>
      </w:r>
    </w:p>
    <w:p w14:paraId="777707D6" w14:textId="4BAEBE14" w:rsidR="00681ABC" w:rsidRPr="00AF5187" w:rsidRDefault="00681ABC"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Paragraph 3</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Paragraph 2</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Paragraph 4</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Paragraph 5</w:t>
      </w:r>
    </w:p>
    <w:p w14:paraId="3CEC0E70" w14:textId="77777777" w:rsidR="00681ABC" w:rsidRPr="00AF5187" w:rsidRDefault="00681ABC" w:rsidP="004A4488">
      <w:pPr>
        <w:spacing w:after="0" w:line="240" w:lineRule="auto"/>
        <w:rPr>
          <w:color w:val="000000" w:themeColor="text1"/>
          <w:szCs w:val="24"/>
        </w:rPr>
      </w:pPr>
    </w:p>
    <w:p w14:paraId="545AEF2B" w14:textId="77777777" w:rsidR="0051700E" w:rsidRPr="00AF5187" w:rsidRDefault="0051700E" w:rsidP="004A4488">
      <w:pPr>
        <w:spacing w:after="0" w:line="240" w:lineRule="auto"/>
        <w:rPr>
          <w:color w:val="000000" w:themeColor="text1"/>
          <w:szCs w:val="24"/>
        </w:rPr>
      </w:pPr>
      <w:r w:rsidRPr="00AF5187">
        <w:rPr>
          <w:b/>
          <w:bCs/>
          <w:i/>
          <w:iCs/>
          <w:color w:val="000000" w:themeColor="text1"/>
          <w:szCs w:val="24"/>
        </w:rPr>
        <w:t>Read the following passage and mark the letter A, B, C or D on your answer sheet to indicate the best answer to each of the following questions from 31 to 40.</w:t>
      </w:r>
    </w:p>
    <w:p w14:paraId="5F6ABDE5" w14:textId="77777777" w:rsidR="00DA565D" w:rsidRPr="00AF5187" w:rsidRDefault="00DA565D" w:rsidP="007A4A3E">
      <w:pPr>
        <w:pStyle w:val="NormalWeb"/>
        <w:shd w:val="clear" w:color="auto" w:fill="FFFFFF"/>
        <w:spacing w:before="0" w:beforeAutospacing="0" w:after="0" w:afterAutospacing="0"/>
        <w:ind w:firstLine="720"/>
        <w:jc w:val="both"/>
        <w:rPr>
          <w:color w:val="000000" w:themeColor="text1"/>
        </w:rPr>
      </w:pPr>
      <w:r w:rsidRPr="00AF5187">
        <w:rPr>
          <w:b/>
          <w:color w:val="000000" w:themeColor="text1"/>
        </w:rPr>
        <w:lastRenderedPageBreak/>
        <w:t>(I)</w:t>
      </w:r>
      <w:r w:rsidRPr="00AF5187">
        <w:rPr>
          <w:color w:val="000000" w:themeColor="text1"/>
        </w:rPr>
        <w:t xml:space="preserve"> After MIT Professor Joseph Weizenbaum created the chatbot Eliza, he became concerned that people who had used the programme started to act as if it was human. </w:t>
      </w:r>
      <w:r w:rsidRPr="00AF5187">
        <w:rPr>
          <w:b/>
          <w:color w:val="000000" w:themeColor="text1"/>
        </w:rPr>
        <w:t>(II)</w:t>
      </w:r>
      <w:r w:rsidRPr="00AF5187">
        <w:rPr>
          <w:color w:val="000000" w:themeColor="text1"/>
        </w:rPr>
        <w:t xml:space="preserve"> This might sound like a modern problem, but Eliza was created in 1966. </w:t>
      </w:r>
      <w:r w:rsidRPr="00AF5187">
        <w:rPr>
          <w:b/>
          <w:color w:val="000000" w:themeColor="text1"/>
        </w:rPr>
        <w:t>(III)</w:t>
      </w:r>
      <w:r w:rsidRPr="00AF5187">
        <w:rPr>
          <w:color w:val="000000" w:themeColor="text1"/>
        </w:rPr>
        <w:t xml:space="preserve"> If a programme from the 1960s was capable of tricking people into thinking </w:t>
      </w:r>
      <w:r w:rsidRPr="008834F4">
        <w:rPr>
          <w:b/>
          <w:color w:val="000000" w:themeColor="text1"/>
        </w:rPr>
        <w:t>it</w:t>
      </w:r>
      <w:r w:rsidRPr="00AF5187">
        <w:rPr>
          <w:b/>
          <w:color w:val="000000" w:themeColor="text1"/>
        </w:rPr>
        <w:t xml:space="preserve"> </w:t>
      </w:r>
      <w:r w:rsidRPr="00AF5187">
        <w:rPr>
          <w:color w:val="000000" w:themeColor="text1"/>
        </w:rPr>
        <w:t xml:space="preserve">was human, what effect could the large-language-model-based chatbots of the 2020s have? </w:t>
      </w:r>
      <w:r w:rsidRPr="00AF5187">
        <w:rPr>
          <w:b/>
          <w:color w:val="000000" w:themeColor="text1"/>
        </w:rPr>
        <w:t>(IV)</w:t>
      </w:r>
    </w:p>
    <w:p w14:paraId="0B16DF4B" w14:textId="75084884" w:rsidR="00B64F1D" w:rsidRPr="00AF5187" w:rsidRDefault="00FE1DBE" w:rsidP="007A4A3E">
      <w:pPr>
        <w:pStyle w:val="NormalWeb"/>
        <w:spacing w:before="0" w:beforeAutospacing="0" w:after="0" w:afterAutospacing="0"/>
        <w:ind w:firstLine="720"/>
        <w:jc w:val="both"/>
        <w:rPr>
          <w:color w:val="000000" w:themeColor="text1"/>
        </w:rPr>
      </w:pPr>
      <w:r w:rsidRPr="00AF5187">
        <w:rPr>
          <w:rStyle w:val="Strong"/>
          <w:rFonts w:eastAsiaTheme="majorEastAsia"/>
          <w:color w:val="000000" w:themeColor="text1"/>
        </w:rPr>
        <w:t> </w:t>
      </w:r>
      <w:r w:rsidR="00B64F1D" w:rsidRPr="00AF5187">
        <w:rPr>
          <w:color w:val="000000" w:themeColor="text1"/>
        </w:rPr>
        <w:t xml:space="preserve">Modern philosophers and technology experts have debated whether artificial intelligence could ever become </w:t>
      </w:r>
      <w:r w:rsidR="00B64F1D" w:rsidRPr="00AF5187">
        <w:rPr>
          <w:b/>
          <w:color w:val="000000" w:themeColor="text1"/>
        </w:rPr>
        <w:t>conscious.</w:t>
      </w:r>
      <w:r w:rsidR="00B64F1D" w:rsidRPr="00AF5187">
        <w:rPr>
          <w:color w:val="000000" w:themeColor="text1"/>
        </w:rPr>
        <w:t xml:space="preserve"> Although consciousness is difficult to define, the fact that large language models work by calculating the probability of word patterns suggests that it is hard to see them as living beings. However, what really matters </w:t>
      </w:r>
      <w:proofErr w:type="gramStart"/>
      <w:r w:rsidR="00B64F1D" w:rsidRPr="00AF5187">
        <w:rPr>
          <w:color w:val="000000" w:themeColor="text1"/>
        </w:rPr>
        <w:t>is</w:t>
      </w:r>
      <w:proofErr w:type="gramEnd"/>
      <w:r w:rsidR="00B64F1D" w:rsidRPr="00AF5187">
        <w:rPr>
          <w:color w:val="000000" w:themeColor="text1"/>
        </w:rPr>
        <w:t xml:space="preserve"> not whether they are truly conscious, but whether they appear to be so to humans.</w:t>
      </w:r>
    </w:p>
    <w:p w14:paraId="298C115E" w14:textId="77777777" w:rsidR="00714985" w:rsidRPr="00AF5187" w:rsidRDefault="00714985" w:rsidP="007A4A3E">
      <w:pPr>
        <w:pStyle w:val="NormalWeb"/>
        <w:spacing w:before="0" w:beforeAutospacing="0" w:after="0" w:afterAutospacing="0"/>
        <w:ind w:firstLine="720"/>
        <w:jc w:val="both"/>
        <w:rPr>
          <w:color w:val="000000" w:themeColor="text1"/>
        </w:rPr>
      </w:pPr>
      <w:r w:rsidRPr="00AF5187">
        <w:rPr>
          <w:color w:val="000000" w:themeColor="text1"/>
        </w:rPr>
        <w:t xml:space="preserve">Large language models are trained on real human conversations. While their tendency to produce incorrect information means they cannot always be trusted for facts, they are very effective at copying human language. Psychologists note that people naturally have a </w:t>
      </w:r>
      <w:r w:rsidRPr="00D76866">
        <w:rPr>
          <w:rStyle w:val="Strong"/>
          <w:rFonts w:eastAsiaTheme="majorEastAsia"/>
          <w:color w:val="000000" w:themeColor="text1"/>
        </w:rPr>
        <w:t xml:space="preserve">cognitive </w:t>
      </w:r>
      <w:proofErr w:type="gramStart"/>
      <w:r w:rsidRPr="00D76866">
        <w:rPr>
          <w:rStyle w:val="Strong"/>
          <w:rFonts w:eastAsiaTheme="majorEastAsia"/>
          <w:color w:val="000000" w:themeColor="text1"/>
        </w:rPr>
        <w:t>bias</w:t>
      </w:r>
      <w:r w:rsidRPr="00AF5187">
        <w:rPr>
          <w:color w:val="000000" w:themeColor="text1"/>
        </w:rPr>
        <w:t>  toward</w:t>
      </w:r>
      <w:proofErr w:type="gramEnd"/>
      <w:r w:rsidRPr="00AF5187">
        <w:rPr>
          <w:color w:val="000000" w:themeColor="text1"/>
        </w:rPr>
        <w:t xml:space="preserve"> forming emotional attachment and trust. Even technology writers who are usually sceptical admit that they sometimes feel emotions toward AI chatbots. Some users have even reported feeling a sense of loss when one chatbot was replaced by a newer version.</w:t>
      </w:r>
    </w:p>
    <w:p w14:paraId="70667288" w14:textId="7CF13C5F" w:rsidR="00FE1DBE" w:rsidRPr="00AF5187" w:rsidRDefault="00714985" w:rsidP="007A4A3E">
      <w:pPr>
        <w:pStyle w:val="NormalWeb"/>
        <w:spacing w:before="0" w:beforeAutospacing="0" w:after="0" w:afterAutospacing="0"/>
        <w:ind w:firstLine="720"/>
        <w:jc w:val="both"/>
        <w:rPr>
          <w:color w:val="000000" w:themeColor="text1"/>
        </w:rPr>
      </w:pPr>
      <w:r w:rsidRPr="00AF5187">
        <w:rPr>
          <w:color w:val="000000" w:themeColor="text1"/>
        </w:rPr>
        <w:t xml:space="preserve">This combination of human-like language and unreliable information can be dangerous. </w:t>
      </w:r>
      <w:r w:rsidRPr="00D76866">
        <w:rPr>
          <w:b/>
          <w:color w:val="000000" w:themeColor="text1"/>
          <w:u w:val="single"/>
        </w:rPr>
        <w:t>There have been cases where chatbots encouraged people to take risky or illegal actions</w:t>
      </w:r>
      <w:r w:rsidRPr="00AF5187">
        <w:rPr>
          <w:color w:val="000000" w:themeColor="text1"/>
        </w:rPr>
        <w:t>. Although these systems can use language to persuade, they cannot properly judge or understand risks. Trust becomes harmful when it is not guided by critical thinking. Furthermore, if people begin to form strong relationships with AI, they may spend less time developing real human connections. This raises an important question: could the rise of chatbots lead to a society where people find it harder to relate to one another?</w:t>
      </w:r>
    </w:p>
    <w:p w14:paraId="4ED1E099" w14:textId="38797DBE" w:rsidR="0051700E" w:rsidRPr="00AF5187" w:rsidRDefault="0054223A" w:rsidP="004A4488">
      <w:pPr>
        <w:spacing w:after="0" w:line="240" w:lineRule="auto"/>
        <w:jc w:val="right"/>
        <w:rPr>
          <w:color w:val="000000" w:themeColor="text1"/>
          <w:szCs w:val="24"/>
        </w:rPr>
      </w:pPr>
      <w:r w:rsidRPr="00AF5187">
        <w:rPr>
          <w:i/>
          <w:iCs/>
          <w:color w:val="000000" w:themeColor="text1"/>
          <w:szCs w:val="24"/>
        </w:rPr>
        <w:t xml:space="preserve"> </w:t>
      </w:r>
      <w:r w:rsidR="0051700E" w:rsidRPr="00AF5187">
        <w:rPr>
          <w:i/>
          <w:iCs/>
          <w:color w:val="000000" w:themeColor="text1"/>
          <w:szCs w:val="24"/>
        </w:rPr>
        <w:t xml:space="preserve">(Adapted from </w:t>
      </w:r>
      <w:r w:rsidR="00E3115B" w:rsidRPr="00AF5187">
        <w:rPr>
          <w:i/>
          <w:iCs/>
          <w:color w:val="000000" w:themeColor="text1"/>
          <w:szCs w:val="24"/>
        </w:rPr>
        <w:t>https://www.bbc.co.uk/learningenglish</w:t>
      </w:r>
      <w:r w:rsidR="0051700E" w:rsidRPr="00AF5187">
        <w:rPr>
          <w:i/>
          <w:iCs/>
          <w:color w:val="000000" w:themeColor="text1"/>
          <w:szCs w:val="24"/>
        </w:rPr>
        <w:t>)</w:t>
      </w:r>
    </w:p>
    <w:p w14:paraId="64A22CF7"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31.</w:t>
      </w:r>
      <w:r w:rsidRPr="00AF5187">
        <w:rPr>
          <w:color w:val="000000" w:themeColor="text1"/>
          <w:szCs w:val="24"/>
        </w:rPr>
        <w:t xml:space="preserve"> Where in paragraph 2 does the following sentence best fit?</w:t>
      </w:r>
    </w:p>
    <w:p w14:paraId="3CA3E256" w14:textId="4E3EA18B" w:rsidR="0051700E" w:rsidRPr="00AF5187" w:rsidRDefault="00DA565D" w:rsidP="004A4488">
      <w:pPr>
        <w:spacing w:after="0" w:line="240" w:lineRule="auto"/>
        <w:jc w:val="center"/>
        <w:rPr>
          <w:b/>
          <w:color w:val="000000" w:themeColor="text1"/>
          <w:szCs w:val="24"/>
        </w:rPr>
      </w:pPr>
      <w:r w:rsidRPr="00AF5187">
        <w:rPr>
          <w:b/>
          <w:color w:val="000000" w:themeColor="text1"/>
          <w:szCs w:val="24"/>
        </w:rPr>
        <w:t>This reaction showed how easily humans can give emotions and intentions to machines</w:t>
      </w:r>
      <w:r w:rsidR="0051700E" w:rsidRPr="00AF5187">
        <w:rPr>
          <w:b/>
          <w:color w:val="000000" w:themeColor="text1"/>
          <w:szCs w:val="24"/>
        </w:rPr>
        <w:t>.</w:t>
      </w:r>
    </w:p>
    <w:p w14:paraId="762ED894" w14:textId="7777777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(I)</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(II)</w:t>
      </w:r>
      <w:r w:rsidRPr="00AF5187">
        <w:rPr>
          <w:color w:val="000000" w:themeColor="text1"/>
          <w:szCs w:val="24"/>
        </w:rPr>
        <w:tab/>
      </w:r>
      <w:r w:rsidRPr="00AF5187">
        <w:rPr>
          <w:b/>
          <w:bCs/>
          <w:color w:val="000000" w:themeColor="text1"/>
          <w:szCs w:val="24"/>
        </w:rPr>
        <w:t>C.</w:t>
      </w:r>
      <w:r w:rsidRPr="00AF5187">
        <w:rPr>
          <w:color w:val="000000" w:themeColor="text1"/>
          <w:szCs w:val="24"/>
        </w:rPr>
        <w:t xml:space="preserve"> (III)</w:t>
      </w:r>
      <w:r w:rsidRPr="00AF5187">
        <w:rPr>
          <w:color w:val="000000" w:themeColor="text1"/>
          <w:szCs w:val="24"/>
        </w:rPr>
        <w:tab/>
      </w:r>
      <w:r w:rsidRPr="00AF5187">
        <w:rPr>
          <w:b/>
          <w:bCs/>
          <w:color w:val="000000" w:themeColor="text1"/>
          <w:szCs w:val="24"/>
        </w:rPr>
        <w:t>D.</w:t>
      </w:r>
      <w:r w:rsidRPr="00AF5187">
        <w:rPr>
          <w:color w:val="000000" w:themeColor="text1"/>
          <w:szCs w:val="24"/>
        </w:rPr>
        <w:t xml:space="preserve"> (IV)</w:t>
      </w:r>
    </w:p>
    <w:p w14:paraId="416ADAE2" w14:textId="46057CC7"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3</w:t>
      </w:r>
      <w:r w:rsidR="00B64F1D" w:rsidRPr="00AF5187">
        <w:rPr>
          <w:b/>
          <w:bCs/>
          <w:color w:val="000000" w:themeColor="text1"/>
          <w:szCs w:val="24"/>
        </w:rPr>
        <w:t>2</w:t>
      </w:r>
      <w:r w:rsidRPr="00AF5187">
        <w:rPr>
          <w:b/>
          <w:bCs/>
          <w:color w:val="000000" w:themeColor="text1"/>
          <w:szCs w:val="24"/>
        </w:rPr>
        <w:t>.</w:t>
      </w:r>
      <w:r w:rsidRPr="00AF5187">
        <w:rPr>
          <w:color w:val="000000" w:themeColor="text1"/>
          <w:szCs w:val="24"/>
        </w:rPr>
        <w:t xml:space="preserve"> The word </w:t>
      </w:r>
      <w:r w:rsidR="00FE1DBE" w:rsidRPr="00AF5187">
        <w:rPr>
          <w:b/>
          <w:color w:val="000000" w:themeColor="text1"/>
          <w:szCs w:val="24"/>
          <w:u w:val="single"/>
        </w:rPr>
        <w:t>it</w:t>
      </w:r>
      <w:r w:rsidR="00681ABC" w:rsidRPr="00AF5187">
        <w:rPr>
          <w:b/>
          <w:color w:val="000000" w:themeColor="text1"/>
          <w:szCs w:val="24"/>
        </w:rPr>
        <w:t xml:space="preserve"> </w:t>
      </w:r>
      <w:r w:rsidRPr="00AF5187">
        <w:rPr>
          <w:color w:val="000000" w:themeColor="text1"/>
          <w:szCs w:val="24"/>
        </w:rPr>
        <w:t xml:space="preserve">in paragraph </w:t>
      </w:r>
      <w:r w:rsidR="00FE1DBE" w:rsidRPr="00AF5187">
        <w:rPr>
          <w:color w:val="000000" w:themeColor="text1"/>
          <w:szCs w:val="24"/>
        </w:rPr>
        <w:t>1</w:t>
      </w:r>
      <w:r w:rsidRPr="00AF5187">
        <w:rPr>
          <w:color w:val="000000" w:themeColor="text1"/>
          <w:szCs w:val="24"/>
        </w:rPr>
        <w:t xml:space="preserve"> refers to __________.</w:t>
      </w:r>
    </w:p>
    <w:p w14:paraId="3B5BE0E0" w14:textId="0C863074"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w:t>
      </w:r>
      <w:r w:rsidR="00FE1DBE" w:rsidRPr="00AF5187">
        <w:rPr>
          <w:color w:val="000000" w:themeColor="text1"/>
          <w:szCs w:val="24"/>
        </w:rPr>
        <w:t>human</w:t>
      </w:r>
      <w:r w:rsidRPr="00AF5187">
        <w:rPr>
          <w:color w:val="000000" w:themeColor="text1"/>
          <w:szCs w:val="24"/>
        </w:rPr>
        <w:tab/>
      </w:r>
      <w:r w:rsidRPr="00AF5187">
        <w:rPr>
          <w:b/>
          <w:bCs/>
          <w:color w:val="000000" w:themeColor="text1"/>
          <w:szCs w:val="24"/>
        </w:rPr>
        <w:t>B.</w:t>
      </w:r>
      <w:r w:rsidRPr="00AF5187">
        <w:rPr>
          <w:color w:val="000000" w:themeColor="text1"/>
          <w:szCs w:val="24"/>
        </w:rPr>
        <w:t xml:space="preserve"> </w:t>
      </w:r>
      <w:r w:rsidR="00FE1DBE" w:rsidRPr="00AF5187">
        <w:rPr>
          <w:color w:val="000000" w:themeColor="text1"/>
          <w:szCs w:val="24"/>
        </w:rPr>
        <w:t>programme</w:t>
      </w:r>
      <w:r w:rsidRPr="00AF5187">
        <w:rPr>
          <w:color w:val="000000" w:themeColor="text1"/>
          <w:szCs w:val="24"/>
        </w:rPr>
        <w:tab/>
      </w:r>
      <w:r w:rsidRPr="00AF5187">
        <w:rPr>
          <w:b/>
          <w:bCs/>
          <w:color w:val="000000" w:themeColor="text1"/>
          <w:szCs w:val="24"/>
        </w:rPr>
        <w:t>C.</w:t>
      </w:r>
      <w:r w:rsidR="00021C5F">
        <w:rPr>
          <w:color w:val="000000" w:themeColor="text1"/>
          <w:szCs w:val="24"/>
        </w:rPr>
        <w:t xml:space="preserve"> </w:t>
      </w:r>
      <w:proofErr w:type="gramStart"/>
      <w:r w:rsidR="00FE1DBE" w:rsidRPr="00AF5187">
        <w:rPr>
          <w:color w:val="000000" w:themeColor="text1"/>
          <w:szCs w:val="24"/>
        </w:rPr>
        <w:t>people</w:t>
      </w:r>
      <w:proofErr w:type="gramEnd"/>
      <w:r w:rsidR="00021C5F">
        <w:rPr>
          <w:color w:val="000000" w:themeColor="text1"/>
          <w:szCs w:val="24"/>
        </w:rPr>
        <w:tab/>
      </w:r>
      <w:r w:rsidRPr="00AF5187">
        <w:rPr>
          <w:b/>
          <w:bCs/>
          <w:color w:val="000000" w:themeColor="text1"/>
          <w:szCs w:val="24"/>
        </w:rPr>
        <w:t>D.</w:t>
      </w:r>
      <w:r w:rsidRPr="00AF5187">
        <w:rPr>
          <w:color w:val="000000" w:themeColor="text1"/>
          <w:szCs w:val="24"/>
        </w:rPr>
        <w:t xml:space="preserve"> </w:t>
      </w:r>
      <w:r w:rsidR="00FE1DBE" w:rsidRPr="00AF5187">
        <w:rPr>
          <w:color w:val="000000" w:themeColor="text1"/>
          <w:szCs w:val="24"/>
        </w:rPr>
        <w:t>effect</w:t>
      </w:r>
    </w:p>
    <w:p w14:paraId="7764E1DA" w14:textId="5CB647E1" w:rsidR="00B64F1D" w:rsidRPr="00AF5187" w:rsidRDefault="00B64F1D"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33.</w:t>
      </w:r>
      <w:r w:rsidRPr="00AF5187">
        <w:rPr>
          <w:color w:val="000000" w:themeColor="text1"/>
          <w:szCs w:val="24"/>
        </w:rPr>
        <w:t xml:space="preserve"> The word</w:t>
      </w:r>
      <w:r w:rsidRPr="00AF5187">
        <w:rPr>
          <w:b/>
          <w:color w:val="000000" w:themeColor="text1"/>
          <w:szCs w:val="24"/>
        </w:rPr>
        <w:t xml:space="preserve"> conscious</w:t>
      </w:r>
      <w:r w:rsidR="00021C5F">
        <w:rPr>
          <w:color w:val="000000" w:themeColor="text1"/>
          <w:szCs w:val="24"/>
        </w:rPr>
        <w:t> </w:t>
      </w:r>
      <w:r w:rsidRPr="00AF5187">
        <w:rPr>
          <w:color w:val="000000" w:themeColor="text1"/>
          <w:szCs w:val="24"/>
        </w:rPr>
        <w:t>in paragraph 2 is OPPOSITE in meaning to __________.</w:t>
      </w:r>
    </w:p>
    <w:p w14:paraId="05C5BBF4" w14:textId="15F4E4CC" w:rsidR="00B64F1D" w:rsidRPr="00AF5187" w:rsidRDefault="00B64F1D" w:rsidP="004A4488">
      <w:pPr>
        <w:tabs>
          <w:tab w:val="left" w:pos="284"/>
          <w:tab w:val="left" w:pos="2835"/>
          <w:tab w:val="left" w:pos="5387"/>
          <w:tab w:val="left" w:pos="7938"/>
        </w:tabs>
        <w:spacing w:after="0" w:line="240" w:lineRule="auto"/>
        <w:rPr>
          <w:color w:val="000000" w:themeColor="text1"/>
          <w:szCs w:val="24"/>
        </w:rPr>
      </w:pPr>
      <w:r w:rsidRPr="00AF5187">
        <w:rPr>
          <w:b/>
          <w:color w:val="000000" w:themeColor="text1"/>
          <w:szCs w:val="24"/>
        </w:rPr>
        <w:t>A</w:t>
      </w:r>
      <w:r w:rsidR="00021C5F">
        <w:rPr>
          <w:color w:val="000000" w:themeColor="text1"/>
          <w:szCs w:val="24"/>
        </w:rPr>
        <w:t xml:space="preserve">. </w:t>
      </w:r>
      <w:r w:rsidRPr="00AF5187">
        <w:rPr>
          <w:color w:val="000000" w:themeColor="text1"/>
          <w:szCs w:val="24"/>
        </w:rPr>
        <w:t>emotional</w:t>
      </w:r>
      <w:r w:rsidRPr="00AF5187">
        <w:rPr>
          <w:color w:val="000000" w:themeColor="text1"/>
          <w:szCs w:val="24"/>
        </w:rPr>
        <w:tab/>
      </w:r>
      <w:r w:rsidRPr="00AF5187">
        <w:rPr>
          <w:b/>
          <w:color w:val="000000" w:themeColor="text1"/>
          <w:szCs w:val="24"/>
        </w:rPr>
        <w:t>B</w:t>
      </w:r>
      <w:r w:rsidR="00021C5F">
        <w:rPr>
          <w:color w:val="000000" w:themeColor="text1"/>
          <w:szCs w:val="24"/>
        </w:rPr>
        <w:t xml:space="preserve">. </w:t>
      </w:r>
      <w:proofErr w:type="gramStart"/>
      <w:r w:rsidRPr="00AF5187">
        <w:rPr>
          <w:color w:val="000000" w:themeColor="text1"/>
          <w:szCs w:val="24"/>
        </w:rPr>
        <w:t>alert</w:t>
      </w:r>
      <w:proofErr w:type="gramEnd"/>
      <w:r w:rsidRPr="00AF5187">
        <w:rPr>
          <w:color w:val="000000" w:themeColor="text1"/>
          <w:szCs w:val="24"/>
        </w:rPr>
        <w:tab/>
      </w:r>
      <w:r w:rsidRPr="00AF5187">
        <w:rPr>
          <w:b/>
          <w:color w:val="000000" w:themeColor="text1"/>
          <w:szCs w:val="24"/>
        </w:rPr>
        <w:t>C.</w:t>
      </w:r>
      <w:r w:rsidRPr="00AF5187">
        <w:rPr>
          <w:color w:val="000000" w:themeColor="text1"/>
          <w:szCs w:val="24"/>
        </w:rPr>
        <w:t xml:space="preserve"> </w:t>
      </w:r>
      <w:r w:rsidRPr="00AF5187">
        <w:rPr>
          <w:rStyle w:val="Strong"/>
          <w:b w:val="0"/>
          <w:color w:val="000000" w:themeColor="text1"/>
          <w:szCs w:val="24"/>
        </w:rPr>
        <w:t>unaware</w:t>
      </w:r>
      <w:r w:rsidRPr="00AF5187">
        <w:rPr>
          <w:color w:val="000000" w:themeColor="text1"/>
          <w:szCs w:val="24"/>
        </w:rPr>
        <w:tab/>
      </w:r>
      <w:r w:rsidRPr="00AF5187">
        <w:rPr>
          <w:b/>
          <w:color w:val="000000" w:themeColor="text1"/>
          <w:szCs w:val="24"/>
        </w:rPr>
        <w:t>D.</w:t>
      </w:r>
      <w:r w:rsidRPr="00AF5187">
        <w:rPr>
          <w:color w:val="000000" w:themeColor="text1"/>
          <w:szCs w:val="24"/>
        </w:rPr>
        <w:t xml:space="preserve"> </w:t>
      </w:r>
      <w:r w:rsidR="00517CE5">
        <w:rPr>
          <w:color w:val="000000" w:themeColor="text1"/>
          <w:szCs w:val="24"/>
        </w:rPr>
        <w:t>thoughtful</w:t>
      </w:r>
    </w:p>
    <w:p w14:paraId="4ECEC3DF" w14:textId="4D97E198"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34.</w:t>
      </w:r>
      <w:r w:rsidRPr="00AF5187">
        <w:rPr>
          <w:color w:val="000000" w:themeColor="text1"/>
          <w:szCs w:val="24"/>
        </w:rPr>
        <w:t xml:space="preserve"> </w:t>
      </w:r>
      <w:r w:rsidR="00463793" w:rsidRPr="00AF5187">
        <w:rPr>
          <w:color w:val="000000" w:themeColor="text1"/>
          <w:szCs w:val="24"/>
        </w:rPr>
        <w:t xml:space="preserve">Which of the following is </w:t>
      </w:r>
      <w:r w:rsidR="00463793" w:rsidRPr="00AF5187">
        <w:rPr>
          <w:rStyle w:val="Strong"/>
          <w:color w:val="000000" w:themeColor="text1"/>
          <w:szCs w:val="24"/>
        </w:rPr>
        <w:t>NOT mentioned</w:t>
      </w:r>
      <w:r w:rsidR="00463793" w:rsidRPr="00AF5187">
        <w:rPr>
          <w:color w:val="000000" w:themeColor="text1"/>
          <w:szCs w:val="24"/>
        </w:rPr>
        <w:t xml:space="preserve"> as a potential effect of interacting with AI chatbots?</w:t>
      </w:r>
    </w:p>
    <w:p w14:paraId="37DAA91B" w14:textId="27B40CEB" w:rsidR="00714985" w:rsidRPr="00AF5187" w:rsidRDefault="00463793" w:rsidP="004A4488">
      <w:pPr>
        <w:tabs>
          <w:tab w:val="left" w:pos="284"/>
          <w:tab w:val="left" w:pos="2835"/>
          <w:tab w:val="left" w:pos="5387"/>
          <w:tab w:val="left" w:pos="7938"/>
        </w:tabs>
        <w:spacing w:after="0" w:line="240" w:lineRule="auto"/>
        <w:rPr>
          <w:color w:val="000000" w:themeColor="text1"/>
          <w:szCs w:val="24"/>
        </w:rPr>
      </w:pPr>
      <w:r w:rsidRPr="00AF5187">
        <w:rPr>
          <w:b/>
          <w:color w:val="000000" w:themeColor="text1"/>
          <w:szCs w:val="24"/>
        </w:rPr>
        <w:t>A</w:t>
      </w:r>
      <w:r w:rsidRPr="00AF5187">
        <w:rPr>
          <w:color w:val="000000" w:themeColor="text1"/>
          <w:szCs w:val="24"/>
        </w:rPr>
        <w:t>. emotional attachment</w:t>
      </w:r>
      <w:r w:rsidR="00714985" w:rsidRPr="00AF5187">
        <w:rPr>
          <w:color w:val="000000" w:themeColor="text1"/>
          <w:szCs w:val="24"/>
        </w:rPr>
        <w:tab/>
      </w:r>
      <w:r w:rsidR="00714985" w:rsidRPr="00AF5187">
        <w:rPr>
          <w:color w:val="000000" w:themeColor="text1"/>
          <w:szCs w:val="24"/>
        </w:rPr>
        <w:tab/>
      </w:r>
      <w:r w:rsidRPr="00AF5187">
        <w:rPr>
          <w:b/>
          <w:color w:val="000000" w:themeColor="text1"/>
          <w:szCs w:val="24"/>
        </w:rPr>
        <w:t>B.</w:t>
      </w:r>
      <w:r w:rsidRPr="00AF5187">
        <w:rPr>
          <w:color w:val="000000" w:themeColor="text1"/>
          <w:szCs w:val="24"/>
        </w:rPr>
        <w:t xml:space="preserve"> </w:t>
      </w:r>
      <w:r w:rsidR="00714985" w:rsidRPr="00AF5187">
        <w:rPr>
          <w:color w:val="000000" w:themeColor="text1"/>
          <w:szCs w:val="24"/>
        </w:rPr>
        <w:t xml:space="preserve">feeling a sense of loss </w:t>
      </w:r>
    </w:p>
    <w:p w14:paraId="0A67B1CE" w14:textId="48D51102" w:rsidR="00463793" w:rsidRPr="00AF5187" w:rsidRDefault="00463793" w:rsidP="004A4488">
      <w:pPr>
        <w:tabs>
          <w:tab w:val="left" w:pos="284"/>
          <w:tab w:val="left" w:pos="2835"/>
          <w:tab w:val="left" w:pos="5387"/>
          <w:tab w:val="left" w:pos="7938"/>
        </w:tabs>
        <w:spacing w:after="0" w:line="240" w:lineRule="auto"/>
        <w:rPr>
          <w:color w:val="000000" w:themeColor="text1"/>
          <w:szCs w:val="24"/>
        </w:rPr>
      </w:pPr>
      <w:r w:rsidRPr="00AF5187">
        <w:rPr>
          <w:b/>
          <w:color w:val="000000" w:themeColor="text1"/>
          <w:szCs w:val="24"/>
        </w:rPr>
        <w:t>C.</w:t>
      </w:r>
      <w:r w:rsidRPr="00AF5187">
        <w:rPr>
          <w:color w:val="000000" w:themeColor="text1"/>
          <w:szCs w:val="24"/>
        </w:rPr>
        <w:t xml:space="preserve"> improved human relationships</w:t>
      </w:r>
      <w:r w:rsidR="00714985" w:rsidRPr="00AF5187">
        <w:rPr>
          <w:color w:val="000000" w:themeColor="text1"/>
          <w:szCs w:val="24"/>
        </w:rPr>
        <w:tab/>
      </w:r>
      <w:r w:rsidRPr="00AF5187">
        <w:rPr>
          <w:b/>
          <w:color w:val="000000" w:themeColor="text1"/>
          <w:szCs w:val="24"/>
        </w:rPr>
        <w:t>D.</w:t>
      </w:r>
      <w:r w:rsidRPr="00AF5187">
        <w:rPr>
          <w:color w:val="000000" w:themeColor="text1"/>
          <w:szCs w:val="24"/>
        </w:rPr>
        <w:t xml:space="preserve"> risky actions</w:t>
      </w:r>
    </w:p>
    <w:p w14:paraId="5C4E2CC5" w14:textId="0DDDA09F"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35.</w:t>
      </w:r>
      <w:r w:rsidRPr="00AF5187">
        <w:rPr>
          <w:color w:val="000000" w:themeColor="text1"/>
          <w:szCs w:val="24"/>
        </w:rPr>
        <w:t xml:space="preserve"> Which of the following best summarizes paragraph 3?</w:t>
      </w:r>
    </w:p>
    <w:p w14:paraId="467F3EFB" w14:textId="77777777" w:rsidR="00714985" w:rsidRPr="00AF5187" w:rsidRDefault="00714985" w:rsidP="004A4488">
      <w:pPr>
        <w:tabs>
          <w:tab w:val="left" w:pos="284"/>
          <w:tab w:val="left" w:pos="2835"/>
          <w:tab w:val="left" w:pos="5387"/>
          <w:tab w:val="left" w:pos="7938"/>
        </w:tabs>
        <w:spacing w:after="0" w:line="240" w:lineRule="auto"/>
        <w:rPr>
          <w:color w:val="000000" w:themeColor="text1"/>
          <w:szCs w:val="24"/>
        </w:rPr>
      </w:pPr>
      <w:r w:rsidRPr="00AF5187">
        <w:rPr>
          <w:b/>
          <w:color w:val="000000" w:themeColor="text1"/>
          <w:szCs w:val="24"/>
        </w:rPr>
        <w:t>A.</w:t>
      </w:r>
      <w:r w:rsidRPr="00AF5187">
        <w:rPr>
          <w:color w:val="000000" w:themeColor="text1"/>
          <w:szCs w:val="24"/>
        </w:rPr>
        <w:t xml:space="preserve"> People often feel emotions and attachment toward chatbots, even when they are aware that AI can make mistakes.</w:t>
      </w:r>
      <w:r w:rsidRPr="00AF5187">
        <w:rPr>
          <w:color w:val="000000" w:themeColor="text1"/>
          <w:szCs w:val="24"/>
        </w:rPr>
        <w:br/>
      </w:r>
      <w:r w:rsidRPr="00AF5187">
        <w:rPr>
          <w:b/>
          <w:color w:val="000000" w:themeColor="text1"/>
          <w:szCs w:val="24"/>
        </w:rPr>
        <w:t>B.</w:t>
      </w:r>
      <w:r w:rsidRPr="00AF5187">
        <w:rPr>
          <w:color w:val="000000" w:themeColor="text1"/>
          <w:szCs w:val="24"/>
        </w:rPr>
        <w:t xml:space="preserve"> Chatbots are fully reliable sources of factual information and can replace human communication.</w:t>
      </w:r>
      <w:r w:rsidRPr="00AF5187">
        <w:rPr>
          <w:color w:val="000000" w:themeColor="text1"/>
          <w:szCs w:val="24"/>
        </w:rPr>
        <w:br/>
      </w:r>
      <w:r w:rsidRPr="00AF5187">
        <w:rPr>
          <w:b/>
          <w:color w:val="000000" w:themeColor="text1"/>
          <w:szCs w:val="24"/>
        </w:rPr>
        <w:t>C.</w:t>
      </w:r>
      <w:r w:rsidRPr="00AF5187">
        <w:rPr>
          <w:color w:val="000000" w:themeColor="text1"/>
          <w:szCs w:val="24"/>
        </w:rPr>
        <w:t xml:space="preserve"> Large language models are conscious and can think like humans, which influences how people interact with them.</w:t>
      </w:r>
      <w:r w:rsidRPr="00AF5187">
        <w:rPr>
          <w:color w:val="000000" w:themeColor="text1"/>
          <w:szCs w:val="24"/>
        </w:rPr>
        <w:br/>
      </w:r>
      <w:r w:rsidRPr="00AF5187">
        <w:rPr>
          <w:b/>
          <w:color w:val="000000" w:themeColor="text1"/>
          <w:szCs w:val="24"/>
        </w:rPr>
        <w:t>D.</w:t>
      </w:r>
      <w:r w:rsidRPr="00AF5187">
        <w:rPr>
          <w:color w:val="000000" w:themeColor="text1"/>
          <w:szCs w:val="24"/>
        </w:rPr>
        <w:t xml:space="preserve"> Users should completely avoid chatbots because they are dangerous and unpredictable in all situations</w:t>
      </w:r>
    </w:p>
    <w:p w14:paraId="56BD76D2" w14:textId="6FDF8AF3" w:rsidR="0051700E" w:rsidRPr="00AF5187" w:rsidRDefault="0051700E" w:rsidP="004A4488">
      <w:pPr>
        <w:tabs>
          <w:tab w:val="left" w:pos="284"/>
          <w:tab w:val="left" w:pos="2835"/>
          <w:tab w:val="left" w:pos="5387"/>
          <w:tab w:val="left" w:pos="7938"/>
        </w:tabs>
        <w:spacing w:after="0" w:line="240" w:lineRule="auto"/>
        <w:rPr>
          <w:color w:val="000000" w:themeColor="text1"/>
          <w:szCs w:val="24"/>
        </w:rPr>
      </w:pPr>
      <w:r w:rsidRPr="00AF5187">
        <w:rPr>
          <w:b/>
          <w:bCs/>
          <w:color w:val="000000" w:themeColor="text1"/>
          <w:szCs w:val="24"/>
        </w:rPr>
        <w:t>Question 36.</w:t>
      </w:r>
      <w:r w:rsidRPr="00AF5187">
        <w:rPr>
          <w:color w:val="000000" w:themeColor="text1"/>
          <w:szCs w:val="24"/>
        </w:rPr>
        <w:t xml:space="preserve"> The </w:t>
      </w:r>
      <w:r w:rsidR="007458BB" w:rsidRPr="00AF5187">
        <w:rPr>
          <w:color w:val="000000" w:themeColor="text1"/>
          <w:szCs w:val="24"/>
        </w:rPr>
        <w:t>phrase</w:t>
      </w:r>
      <w:r w:rsidRPr="00AF5187">
        <w:rPr>
          <w:color w:val="000000" w:themeColor="text1"/>
          <w:szCs w:val="24"/>
        </w:rPr>
        <w:t> </w:t>
      </w:r>
      <w:r w:rsidR="007458BB" w:rsidRPr="00AF5187">
        <w:rPr>
          <w:rStyle w:val="Strong"/>
          <w:color w:val="000000" w:themeColor="text1"/>
          <w:szCs w:val="24"/>
        </w:rPr>
        <w:t>cognitive bias</w:t>
      </w:r>
      <w:r w:rsidR="007458BB" w:rsidRPr="00AF5187">
        <w:rPr>
          <w:color w:val="000000" w:themeColor="text1"/>
          <w:szCs w:val="24"/>
        </w:rPr>
        <w:t> </w:t>
      </w:r>
      <w:r w:rsidRPr="00AF5187">
        <w:rPr>
          <w:color w:val="000000" w:themeColor="text1"/>
          <w:szCs w:val="24"/>
        </w:rPr>
        <w:t xml:space="preserve">in paragraph 3 is </w:t>
      </w:r>
      <w:r w:rsidR="007458BB" w:rsidRPr="00AF5187">
        <w:rPr>
          <w:color w:val="000000" w:themeColor="text1"/>
          <w:szCs w:val="24"/>
        </w:rPr>
        <w:t>CLOSEST</w:t>
      </w:r>
      <w:r w:rsidRPr="00AF5187">
        <w:rPr>
          <w:color w:val="000000" w:themeColor="text1"/>
          <w:szCs w:val="24"/>
        </w:rPr>
        <w:t xml:space="preserve"> in meaning to __________.</w:t>
      </w:r>
    </w:p>
    <w:p w14:paraId="453D27ED" w14:textId="77777777" w:rsidR="00CD2BB3" w:rsidRPr="00AF5187" w:rsidRDefault="007458BB" w:rsidP="004A4488">
      <w:pPr>
        <w:spacing w:after="0" w:line="240" w:lineRule="auto"/>
        <w:rPr>
          <w:b/>
          <w:bCs/>
          <w:color w:val="000000" w:themeColor="text1"/>
          <w:szCs w:val="24"/>
        </w:rPr>
      </w:pPr>
      <w:r w:rsidRPr="00AF5187">
        <w:rPr>
          <w:b/>
          <w:color w:val="000000" w:themeColor="text1"/>
          <w:szCs w:val="24"/>
        </w:rPr>
        <w:t>A</w:t>
      </w:r>
      <w:r w:rsidRPr="00AF5187">
        <w:rPr>
          <w:color w:val="000000" w:themeColor="text1"/>
          <w:szCs w:val="24"/>
        </w:rPr>
        <w:t xml:space="preserve">. </w:t>
      </w:r>
      <w:r w:rsidR="00CD2BB3" w:rsidRPr="00AF5187">
        <w:rPr>
          <w:color w:val="000000" w:themeColor="text1"/>
          <w:szCs w:val="24"/>
        </w:rPr>
        <w:t>the process of logically evaluating evidence</w:t>
      </w:r>
      <w:r w:rsidR="00CD2BB3" w:rsidRPr="00AF5187">
        <w:rPr>
          <w:b/>
          <w:bCs/>
          <w:color w:val="000000" w:themeColor="text1"/>
          <w:szCs w:val="24"/>
        </w:rPr>
        <w:t xml:space="preserve"> </w:t>
      </w:r>
    </w:p>
    <w:p w14:paraId="2ECEB5F3" w14:textId="3B29D729" w:rsidR="007458BB" w:rsidRPr="00AF5187" w:rsidRDefault="007458BB" w:rsidP="004A4488">
      <w:pPr>
        <w:spacing w:after="0" w:line="240" w:lineRule="auto"/>
        <w:rPr>
          <w:b/>
          <w:bCs/>
          <w:color w:val="000000" w:themeColor="text1"/>
          <w:szCs w:val="24"/>
        </w:rPr>
      </w:pPr>
      <w:r w:rsidRPr="00AF5187">
        <w:rPr>
          <w:b/>
          <w:color w:val="000000" w:themeColor="text1"/>
          <w:szCs w:val="24"/>
        </w:rPr>
        <w:t>B</w:t>
      </w:r>
      <w:r w:rsidRPr="00AF5187">
        <w:rPr>
          <w:color w:val="000000" w:themeColor="text1"/>
          <w:szCs w:val="24"/>
        </w:rPr>
        <w:t xml:space="preserve">. the clear and objective way </w:t>
      </w:r>
      <w:r w:rsidR="0014298B" w:rsidRPr="00AF5187">
        <w:rPr>
          <w:color w:val="000000" w:themeColor="text1"/>
          <w:szCs w:val="24"/>
        </w:rPr>
        <w:t>that someone thinks</w:t>
      </w:r>
      <w:r w:rsidRPr="00AF5187">
        <w:rPr>
          <w:color w:val="000000" w:themeColor="text1"/>
          <w:szCs w:val="24"/>
        </w:rPr>
        <w:t xml:space="preserve"> about facts</w:t>
      </w:r>
      <w:r w:rsidR="0014298B" w:rsidRPr="00AF5187">
        <w:rPr>
          <w:color w:val="000000" w:themeColor="text1"/>
          <w:szCs w:val="24"/>
        </w:rPr>
        <w:t xml:space="preserve"> </w:t>
      </w:r>
      <w:r w:rsidRPr="00AF5187">
        <w:rPr>
          <w:color w:val="000000" w:themeColor="text1"/>
          <w:szCs w:val="24"/>
        </w:rPr>
        <w:br/>
      </w:r>
      <w:r w:rsidRPr="00AF5187">
        <w:rPr>
          <w:b/>
          <w:color w:val="000000" w:themeColor="text1"/>
          <w:szCs w:val="24"/>
        </w:rPr>
        <w:t>C</w:t>
      </w:r>
      <w:r w:rsidRPr="00AF5187">
        <w:rPr>
          <w:color w:val="000000" w:themeColor="text1"/>
          <w:szCs w:val="24"/>
        </w:rPr>
        <w:t>. a method of controlling emotions to make decisions</w:t>
      </w:r>
      <w:r w:rsidRPr="00AF5187">
        <w:rPr>
          <w:color w:val="000000" w:themeColor="text1"/>
          <w:szCs w:val="24"/>
        </w:rPr>
        <w:br/>
      </w:r>
      <w:r w:rsidRPr="00AF5187">
        <w:rPr>
          <w:b/>
          <w:color w:val="000000" w:themeColor="text1"/>
          <w:szCs w:val="24"/>
        </w:rPr>
        <w:t>D</w:t>
      </w:r>
      <w:r w:rsidRPr="00AF5187">
        <w:rPr>
          <w:color w:val="000000" w:themeColor="text1"/>
          <w:szCs w:val="24"/>
        </w:rPr>
        <w:t xml:space="preserve">. </w:t>
      </w:r>
      <w:r w:rsidR="00CD2BB3" w:rsidRPr="00AF5187">
        <w:rPr>
          <w:rStyle w:val="Strong"/>
          <w:b w:val="0"/>
          <w:color w:val="000000" w:themeColor="text1"/>
          <w:szCs w:val="24"/>
        </w:rPr>
        <w:t>the subjective way that someone understands a situation</w:t>
      </w:r>
      <w:r w:rsidR="00CD2BB3" w:rsidRPr="00AF5187">
        <w:rPr>
          <w:color w:val="000000" w:themeColor="text1"/>
          <w:szCs w:val="24"/>
        </w:rPr>
        <w:t xml:space="preserve"> </w:t>
      </w:r>
    </w:p>
    <w:p w14:paraId="164DB019" w14:textId="09558E13" w:rsidR="0051700E" w:rsidRPr="00AF5187" w:rsidRDefault="0051700E" w:rsidP="004A4488">
      <w:pPr>
        <w:spacing w:after="0" w:line="240" w:lineRule="auto"/>
        <w:rPr>
          <w:color w:val="000000" w:themeColor="text1"/>
          <w:szCs w:val="24"/>
        </w:rPr>
      </w:pPr>
      <w:r w:rsidRPr="00AF5187">
        <w:rPr>
          <w:b/>
          <w:bCs/>
          <w:color w:val="000000" w:themeColor="text1"/>
          <w:szCs w:val="24"/>
        </w:rPr>
        <w:t>Question 37.</w:t>
      </w:r>
      <w:r w:rsidRPr="00AF5187">
        <w:rPr>
          <w:color w:val="000000" w:themeColor="text1"/>
          <w:szCs w:val="24"/>
        </w:rPr>
        <w:t xml:space="preserve"> Based on paragraph </w:t>
      </w:r>
      <w:r w:rsidR="00CD2BB3" w:rsidRPr="00AF5187">
        <w:rPr>
          <w:color w:val="000000" w:themeColor="text1"/>
          <w:szCs w:val="24"/>
        </w:rPr>
        <w:t>4</w:t>
      </w:r>
      <w:r w:rsidRPr="00AF5187">
        <w:rPr>
          <w:color w:val="000000" w:themeColor="text1"/>
          <w:szCs w:val="24"/>
        </w:rPr>
        <w:t xml:space="preserve">, which of the following is TRUE about the use of </w:t>
      </w:r>
      <w:r w:rsidR="00CD2BB3" w:rsidRPr="00AF5187">
        <w:rPr>
          <w:color w:val="000000" w:themeColor="text1"/>
          <w:szCs w:val="24"/>
        </w:rPr>
        <w:t>AI chatbots</w:t>
      </w:r>
      <w:r w:rsidRPr="00AF5187">
        <w:rPr>
          <w:color w:val="000000" w:themeColor="text1"/>
          <w:szCs w:val="24"/>
        </w:rPr>
        <w:t>?</w:t>
      </w:r>
    </w:p>
    <w:p w14:paraId="540CCBCE" w14:textId="445661C9" w:rsidR="00CD2BB3" w:rsidRPr="00AF5187" w:rsidRDefault="00CD2BB3" w:rsidP="004A4488">
      <w:pPr>
        <w:spacing w:after="0" w:line="240" w:lineRule="auto"/>
        <w:rPr>
          <w:color w:val="000000" w:themeColor="text1"/>
          <w:szCs w:val="24"/>
        </w:rPr>
      </w:pPr>
      <w:r w:rsidRPr="00AF5187">
        <w:rPr>
          <w:b/>
          <w:color w:val="000000" w:themeColor="text1"/>
          <w:szCs w:val="24"/>
        </w:rPr>
        <w:t>A</w:t>
      </w:r>
      <w:r w:rsidRPr="00AF5187">
        <w:rPr>
          <w:color w:val="000000" w:themeColor="text1"/>
          <w:szCs w:val="24"/>
        </w:rPr>
        <w:t>. Chatbots can encourage people to take risky or illegal actions although they cannot judge risks.</w:t>
      </w:r>
      <w:r w:rsidRPr="00AF5187">
        <w:rPr>
          <w:color w:val="000000" w:themeColor="text1"/>
          <w:szCs w:val="24"/>
        </w:rPr>
        <w:br/>
      </w:r>
      <w:r w:rsidRPr="00AF5187">
        <w:rPr>
          <w:b/>
          <w:color w:val="000000" w:themeColor="text1"/>
          <w:szCs w:val="24"/>
        </w:rPr>
        <w:t>B.</w:t>
      </w:r>
      <w:r w:rsidRPr="00AF5187">
        <w:rPr>
          <w:color w:val="000000" w:themeColor="text1"/>
          <w:szCs w:val="24"/>
        </w:rPr>
        <w:t xml:space="preserve"> AI chatbots are fully able to understand and evaluate all potential risks in users’ actions.</w:t>
      </w:r>
      <w:r w:rsidRPr="00AF5187">
        <w:rPr>
          <w:color w:val="000000" w:themeColor="text1"/>
          <w:szCs w:val="24"/>
        </w:rPr>
        <w:br/>
      </w:r>
      <w:r w:rsidRPr="00AF5187">
        <w:rPr>
          <w:b/>
          <w:color w:val="000000" w:themeColor="text1"/>
          <w:szCs w:val="24"/>
        </w:rPr>
        <w:t>C.</w:t>
      </w:r>
      <w:r w:rsidRPr="00AF5187">
        <w:rPr>
          <w:color w:val="000000" w:themeColor="text1"/>
          <w:szCs w:val="24"/>
        </w:rPr>
        <w:t xml:space="preserve"> Using chatbots always improves human relationships and strengthens real social connections.</w:t>
      </w:r>
      <w:r w:rsidRPr="00AF5187">
        <w:rPr>
          <w:color w:val="000000" w:themeColor="text1"/>
          <w:szCs w:val="24"/>
        </w:rPr>
        <w:br/>
      </w:r>
      <w:r w:rsidRPr="00AF5187">
        <w:rPr>
          <w:b/>
          <w:color w:val="000000" w:themeColor="text1"/>
          <w:szCs w:val="24"/>
        </w:rPr>
        <w:t>D.</w:t>
      </w:r>
      <w:r w:rsidRPr="00AF5187">
        <w:rPr>
          <w:color w:val="000000" w:themeColor="text1"/>
          <w:szCs w:val="24"/>
        </w:rPr>
        <w:t xml:space="preserve"> Trust in AI chatbots is never harmful regardless of critical thinking or any context involved.</w:t>
      </w:r>
    </w:p>
    <w:p w14:paraId="1945F5F2" w14:textId="090D0887" w:rsidR="0051700E" w:rsidRPr="00AF5187" w:rsidRDefault="0051700E" w:rsidP="004A4488">
      <w:pPr>
        <w:spacing w:after="0" w:line="240" w:lineRule="auto"/>
        <w:rPr>
          <w:color w:val="000000" w:themeColor="text1"/>
          <w:szCs w:val="24"/>
        </w:rPr>
      </w:pPr>
      <w:r w:rsidRPr="00AF5187">
        <w:rPr>
          <w:b/>
          <w:bCs/>
          <w:color w:val="000000" w:themeColor="text1"/>
          <w:szCs w:val="24"/>
        </w:rPr>
        <w:t>Question 38.</w:t>
      </w:r>
      <w:r w:rsidRPr="00AF5187">
        <w:rPr>
          <w:color w:val="000000" w:themeColor="text1"/>
          <w:szCs w:val="24"/>
        </w:rPr>
        <w:t xml:space="preserve"> Which of the following best paraphrases the underlined sentence in the </w:t>
      </w:r>
      <w:r w:rsidR="00463793" w:rsidRPr="00AF5187">
        <w:rPr>
          <w:color w:val="000000" w:themeColor="text1"/>
          <w:szCs w:val="24"/>
        </w:rPr>
        <w:t>last</w:t>
      </w:r>
      <w:r w:rsidRPr="00AF5187">
        <w:rPr>
          <w:color w:val="000000" w:themeColor="text1"/>
          <w:szCs w:val="24"/>
        </w:rPr>
        <w:t xml:space="preserve"> paragraph?</w:t>
      </w:r>
    </w:p>
    <w:p w14:paraId="2BF910F8" w14:textId="1A118774" w:rsidR="0051700E" w:rsidRPr="00AF5187" w:rsidRDefault="00463793" w:rsidP="004A4488">
      <w:pPr>
        <w:spacing w:after="0" w:line="240" w:lineRule="auto"/>
        <w:rPr>
          <w:color w:val="000000" w:themeColor="text1"/>
          <w:szCs w:val="24"/>
        </w:rPr>
      </w:pPr>
      <w:r w:rsidRPr="00AF5187">
        <w:rPr>
          <w:b/>
          <w:color w:val="000000" w:themeColor="text1"/>
          <w:szCs w:val="24"/>
        </w:rPr>
        <w:lastRenderedPageBreak/>
        <w:t>There have been cases where chatbots encouraged people to take risky or illegal actions</w:t>
      </w:r>
      <w:ins w:id="1" w:author="Unknown">
        <w:r w:rsidR="0051700E" w:rsidRPr="00AF5187">
          <w:rPr>
            <w:b/>
            <w:bCs/>
            <w:color w:val="000000" w:themeColor="text1"/>
            <w:szCs w:val="24"/>
          </w:rPr>
          <w:t>.</w:t>
        </w:r>
      </w:ins>
    </w:p>
    <w:p w14:paraId="5F48BB47" w14:textId="77777777" w:rsidR="00463793" w:rsidRPr="00AF5187" w:rsidRDefault="00463793" w:rsidP="004A4488">
      <w:pPr>
        <w:spacing w:after="0" w:line="240" w:lineRule="auto"/>
        <w:rPr>
          <w:b/>
          <w:bCs/>
          <w:color w:val="000000" w:themeColor="text1"/>
          <w:szCs w:val="24"/>
        </w:rPr>
      </w:pPr>
      <w:r w:rsidRPr="00AF5187">
        <w:rPr>
          <w:b/>
          <w:color w:val="000000" w:themeColor="text1"/>
          <w:szCs w:val="24"/>
        </w:rPr>
        <w:t>A.</w:t>
      </w:r>
      <w:r w:rsidRPr="00AF5187">
        <w:rPr>
          <w:color w:val="000000" w:themeColor="text1"/>
          <w:szCs w:val="24"/>
        </w:rPr>
        <w:t xml:space="preserve"> Some chatbots have persuaded people to engage in dangerous or unlawful acts.</w:t>
      </w:r>
      <w:r w:rsidRPr="00AF5187">
        <w:rPr>
          <w:color w:val="000000" w:themeColor="text1"/>
          <w:szCs w:val="24"/>
        </w:rPr>
        <w:br/>
      </w:r>
      <w:r w:rsidRPr="00AF5187">
        <w:rPr>
          <w:b/>
          <w:color w:val="000000" w:themeColor="text1"/>
          <w:szCs w:val="24"/>
        </w:rPr>
        <w:t>B.</w:t>
      </w:r>
      <w:r w:rsidRPr="00AF5187">
        <w:rPr>
          <w:color w:val="000000" w:themeColor="text1"/>
          <w:szCs w:val="24"/>
        </w:rPr>
        <w:t xml:space="preserve"> Chatbots have always prevented people from performing unsafe or illegal acts.</w:t>
      </w:r>
      <w:r w:rsidRPr="00AF5187">
        <w:rPr>
          <w:color w:val="000000" w:themeColor="text1"/>
          <w:szCs w:val="24"/>
        </w:rPr>
        <w:br/>
      </w:r>
      <w:r w:rsidRPr="00AF5187">
        <w:rPr>
          <w:b/>
          <w:color w:val="000000" w:themeColor="text1"/>
          <w:szCs w:val="24"/>
        </w:rPr>
        <w:t>C.</w:t>
      </w:r>
      <w:r w:rsidRPr="00AF5187">
        <w:rPr>
          <w:color w:val="000000" w:themeColor="text1"/>
          <w:szCs w:val="24"/>
        </w:rPr>
        <w:t xml:space="preserve"> People often ignore chatbots when they suggest unsafe or unlawful activities.</w:t>
      </w:r>
      <w:r w:rsidRPr="00AF5187">
        <w:rPr>
          <w:color w:val="000000" w:themeColor="text1"/>
          <w:szCs w:val="24"/>
        </w:rPr>
        <w:br/>
      </w:r>
      <w:r w:rsidRPr="00AF5187">
        <w:rPr>
          <w:b/>
          <w:color w:val="000000" w:themeColor="text1"/>
          <w:szCs w:val="24"/>
        </w:rPr>
        <w:t>D.</w:t>
      </w:r>
      <w:r w:rsidRPr="00AF5187">
        <w:rPr>
          <w:color w:val="000000" w:themeColor="text1"/>
          <w:szCs w:val="24"/>
        </w:rPr>
        <w:t xml:space="preserve"> Chatbots never guide people regarding unsafe or illegal actions.</w:t>
      </w:r>
      <w:r w:rsidRPr="00AF5187">
        <w:rPr>
          <w:b/>
          <w:bCs/>
          <w:color w:val="000000" w:themeColor="text1"/>
          <w:szCs w:val="24"/>
        </w:rPr>
        <w:t xml:space="preserve"> </w:t>
      </w:r>
    </w:p>
    <w:p w14:paraId="644112E5" w14:textId="763EB8E9" w:rsidR="0051700E" w:rsidRPr="00AF5187" w:rsidRDefault="0051700E" w:rsidP="004A4488">
      <w:pPr>
        <w:spacing w:after="0" w:line="240" w:lineRule="auto"/>
        <w:rPr>
          <w:color w:val="000000" w:themeColor="text1"/>
          <w:szCs w:val="24"/>
        </w:rPr>
      </w:pPr>
      <w:r w:rsidRPr="00AF5187">
        <w:rPr>
          <w:b/>
          <w:bCs/>
          <w:color w:val="000000" w:themeColor="text1"/>
          <w:szCs w:val="24"/>
        </w:rPr>
        <w:t>Question 39.</w:t>
      </w:r>
      <w:r w:rsidRPr="00AF5187">
        <w:rPr>
          <w:color w:val="000000" w:themeColor="text1"/>
          <w:szCs w:val="24"/>
        </w:rPr>
        <w:t xml:space="preserve"> What can be inferred from the passage?</w:t>
      </w:r>
    </w:p>
    <w:p w14:paraId="4121DABC" w14:textId="2724516B" w:rsidR="00463793" w:rsidRPr="00AF5187" w:rsidRDefault="00CD2BB3" w:rsidP="004A4488">
      <w:pPr>
        <w:spacing w:after="0" w:line="240" w:lineRule="auto"/>
        <w:rPr>
          <w:color w:val="000000" w:themeColor="text1"/>
          <w:szCs w:val="24"/>
        </w:rPr>
      </w:pPr>
      <w:r w:rsidRPr="00AF5187">
        <w:rPr>
          <w:b/>
          <w:bCs/>
          <w:color w:val="000000" w:themeColor="text1"/>
          <w:szCs w:val="24"/>
        </w:rPr>
        <w:t>A.</w:t>
      </w:r>
      <w:r w:rsidRPr="00AF5187">
        <w:rPr>
          <w:color w:val="000000" w:themeColor="text1"/>
          <w:szCs w:val="24"/>
        </w:rPr>
        <w:t xml:space="preserve"> Interacting with chatbots always improves human relationships and strengthens social bonds.</w:t>
      </w:r>
    </w:p>
    <w:p w14:paraId="2714F971" w14:textId="2EF38C3F" w:rsidR="0051700E" w:rsidRPr="00AF5187" w:rsidRDefault="00CD2BB3" w:rsidP="004A4488">
      <w:pPr>
        <w:spacing w:after="0" w:line="240" w:lineRule="auto"/>
        <w:rPr>
          <w:color w:val="000000" w:themeColor="text1"/>
          <w:szCs w:val="24"/>
        </w:rPr>
      </w:pPr>
      <w:r w:rsidRPr="00AF5187">
        <w:rPr>
          <w:b/>
          <w:bCs/>
          <w:color w:val="000000" w:themeColor="text1"/>
          <w:szCs w:val="24"/>
        </w:rPr>
        <w:t>B.</w:t>
      </w:r>
      <w:r w:rsidRPr="00AF5187">
        <w:rPr>
          <w:color w:val="000000" w:themeColor="text1"/>
          <w:szCs w:val="24"/>
        </w:rPr>
        <w:t xml:space="preserve"> Relying on AI chatbots for advice can be risky because they cannot properly evaluate dangers.</w:t>
      </w:r>
      <w:r w:rsidRPr="00AF5187">
        <w:rPr>
          <w:color w:val="000000" w:themeColor="text1"/>
          <w:szCs w:val="24"/>
        </w:rPr>
        <w:br/>
      </w:r>
      <w:r w:rsidRPr="00AF5187">
        <w:rPr>
          <w:b/>
          <w:bCs/>
          <w:color w:val="000000" w:themeColor="text1"/>
          <w:szCs w:val="24"/>
        </w:rPr>
        <w:t>C.</w:t>
      </w:r>
      <w:r w:rsidRPr="00AF5187">
        <w:rPr>
          <w:color w:val="000000" w:themeColor="text1"/>
          <w:szCs w:val="24"/>
        </w:rPr>
        <w:t xml:space="preserve"> AI chatbots are completely safe to trust and always provide correct guidance in all situations.</w:t>
      </w:r>
      <w:r w:rsidRPr="00AF5187">
        <w:rPr>
          <w:color w:val="000000" w:themeColor="text1"/>
          <w:szCs w:val="24"/>
        </w:rPr>
        <w:br/>
      </w:r>
      <w:r w:rsidRPr="00AF5187">
        <w:rPr>
          <w:b/>
          <w:bCs/>
          <w:color w:val="000000" w:themeColor="text1"/>
          <w:szCs w:val="24"/>
        </w:rPr>
        <w:t>D.</w:t>
      </w:r>
      <w:r w:rsidRPr="00AF5187">
        <w:rPr>
          <w:color w:val="000000" w:themeColor="text1"/>
          <w:szCs w:val="24"/>
        </w:rPr>
        <w:t xml:space="preserve"> People never develop emotional connections with AI chatbots or feel attachment to them.</w:t>
      </w:r>
    </w:p>
    <w:p w14:paraId="6AB221DD" w14:textId="77777777" w:rsidR="0051700E" w:rsidRPr="00AF5187" w:rsidRDefault="0051700E" w:rsidP="004A4488">
      <w:pPr>
        <w:spacing w:after="0" w:line="240" w:lineRule="auto"/>
        <w:rPr>
          <w:color w:val="000000" w:themeColor="text1"/>
          <w:szCs w:val="24"/>
        </w:rPr>
      </w:pPr>
      <w:r w:rsidRPr="00AF5187">
        <w:rPr>
          <w:b/>
          <w:bCs/>
          <w:color w:val="000000" w:themeColor="text1"/>
          <w:szCs w:val="24"/>
        </w:rPr>
        <w:t>Question 40.</w:t>
      </w:r>
      <w:r w:rsidRPr="00AF5187">
        <w:rPr>
          <w:color w:val="000000" w:themeColor="text1"/>
          <w:szCs w:val="24"/>
        </w:rPr>
        <w:t xml:space="preserve"> Which of the following best summarizes the passage?</w:t>
      </w:r>
    </w:p>
    <w:p w14:paraId="214E6AB5" w14:textId="25E1E49A" w:rsidR="00E3115B" w:rsidRPr="00AF5187" w:rsidRDefault="00E3115B" w:rsidP="004A4488">
      <w:pPr>
        <w:spacing w:after="0" w:line="240" w:lineRule="auto"/>
        <w:rPr>
          <w:color w:val="000000" w:themeColor="text1"/>
          <w:szCs w:val="24"/>
        </w:rPr>
      </w:pPr>
      <w:r w:rsidRPr="00AF5187">
        <w:rPr>
          <w:b/>
          <w:color w:val="000000" w:themeColor="text1"/>
          <w:szCs w:val="24"/>
        </w:rPr>
        <w:t>A.</w:t>
      </w:r>
      <w:r w:rsidRPr="00AF5187">
        <w:rPr>
          <w:color w:val="000000" w:themeColor="text1"/>
          <w:szCs w:val="24"/>
        </w:rPr>
        <w:t xml:space="preserve"> Chatbots have no effect on people, and users rarely develop trust, attachment, or emotional bonds with artificial intelligence.</w:t>
      </w:r>
    </w:p>
    <w:p w14:paraId="6332BB3D" w14:textId="77777777" w:rsidR="007A4A3E" w:rsidRPr="00AF5187" w:rsidRDefault="00CD2BB3" w:rsidP="004A4488">
      <w:pPr>
        <w:spacing w:after="0" w:line="240" w:lineRule="auto"/>
        <w:rPr>
          <w:color w:val="000000" w:themeColor="text1"/>
          <w:szCs w:val="24"/>
        </w:rPr>
      </w:pPr>
      <w:r w:rsidRPr="00AF5187">
        <w:rPr>
          <w:b/>
          <w:color w:val="000000" w:themeColor="text1"/>
          <w:szCs w:val="24"/>
        </w:rPr>
        <w:t>B.</w:t>
      </w:r>
      <w:r w:rsidRPr="00AF5187">
        <w:rPr>
          <w:color w:val="000000" w:themeColor="text1"/>
          <w:szCs w:val="24"/>
        </w:rPr>
        <w:t xml:space="preserve"> AI chatbots can seem human and produce believable language, but they sometimes give incorrect information and affect people’s behavior.</w:t>
      </w:r>
      <w:r w:rsidRPr="00AF5187">
        <w:rPr>
          <w:color w:val="000000" w:themeColor="text1"/>
          <w:szCs w:val="24"/>
        </w:rPr>
        <w:br/>
      </w:r>
      <w:r w:rsidRPr="00AF5187">
        <w:rPr>
          <w:b/>
          <w:color w:val="000000" w:themeColor="text1"/>
          <w:szCs w:val="24"/>
        </w:rPr>
        <w:t>C.</w:t>
      </w:r>
      <w:r w:rsidRPr="00AF5187">
        <w:rPr>
          <w:color w:val="000000" w:themeColor="text1"/>
          <w:szCs w:val="24"/>
        </w:rPr>
        <w:t xml:space="preserve"> People should completely avoid AI chatbots because they are always dangerous and harmful for human society in general.</w:t>
      </w:r>
      <w:r w:rsidRPr="00AF5187">
        <w:rPr>
          <w:color w:val="000000" w:themeColor="text1"/>
          <w:szCs w:val="24"/>
        </w:rPr>
        <w:br/>
      </w:r>
      <w:r w:rsidR="00E3115B" w:rsidRPr="00AF5187">
        <w:rPr>
          <w:b/>
          <w:color w:val="000000" w:themeColor="text1"/>
          <w:szCs w:val="24"/>
        </w:rPr>
        <w:t>D.</w:t>
      </w:r>
      <w:r w:rsidR="00E3115B" w:rsidRPr="00AF5187">
        <w:rPr>
          <w:color w:val="000000" w:themeColor="text1"/>
          <w:szCs w:val="24"/>
        </w:rPr>
        <w:t xml:space="preserve"> Large language models and AI chatbots can appear human and influence emotions while being unreliable and affecting human relationships.</w:t>
      </w:r>
    </w:p>
    <w:p w14:paraId="0F2DA848" w14:textId="77777777" w:rsidR="001437A5" w:rsidRPr="00AF5187" w:rsidRDefault="001437A5" w:rsidP="007A4A3E">
      <w:pPr>
        <w:tabs>
          <w:tab w:val="left" w:pos="720"/>
          <w:tab w:val="left" w:pos="1644"/>
        </w:tabs>
        <w:spacing w:after="0" w:line="312" w:lineRule="auto"/>
        <w:jc w:val="center"/>
        <w:rPr>
          <w:color w:val="000000" w:themeColor="text1"/>
          <w:szCs w:val="24"/>
        </w:rPr>
      </w:pPr>
    </w:p>
    <w:p w14:paraId="749FA262" w14:textId="16DBF409" w:rsidR="007A4A3E" w:rsidRPr="00AF5187" w:rsidRDefault="007A4A3E" w:rsidP="007A4A3E">
      <w:pPr>
        <w:tabs>
          <w:tab w:val="left" w:pos="720"/>
          <w:tab w:val="left" w:pos="1644"/>
        </w:tabs>
        <w:spacing w:after="0" w:line="312" w:lineRule="auto"/>
        <w:jc w:val="center"/>
        <w:rPr>
          <w:color w:val="000000" w:themeColor="text1"/>
          <w:szCs w:val="24"/>
        </w:rPr>
      </w:pPr>
      <w:r w:rsidRPr="00AF5187">
        <w:rPr>
          <w:color w:val="000000" w:themeColor="text1"/>
          <w:szCs w:val="24"/>
        </w:rPr>
        <w:t>---Hết---</w:t>
      </w:r>
    </w:p>
    <w:p w14:paraId="2B258250" w14:textId="77777777" w:rsidR="007A4A3E" w:rsidRPr="00AF5187" w:rsidRDefault="007A4A3E" w:rsidP="007A4A3E">
      <w:pPr>
        <w:tabs>
          <w:tab w:val="left" w:pos="720"/>
          <w:tab w:val="left" w:pos="1644"/>
        </w:tabs>
        <w:spacing w:after="0" w:line="312" w:lineRule="auto"/>
        <w:jc w:val="center"/>
        <w:rPr>
          <w:i/>
          <w:color w:val="000000" w:themeColor="text1"/>
          <w:szCs w:val="24"/>
        </w:rPr>
      </w:pPr>
      <w:r w:rsidRPr="00AF5187">
        <w:rPr>
          <w:i/>
          <w:color w:val="000000" w:themeColor="text1"/>
          <w:szCs w:val="24"/>
        </w:rPr>
        <w:t>Thí sinh không được sử dụng tài liệu. CBCT không giải thích gì thêm!</w:t>
      </w:r>
    </w:p>
    <w:p w14:paraId="5D63818B" w14:textId="0F48495A" w:rsidR="00E3115B" w:rsidRPr="00AF5187" w:rsidRDefault="00E3115B" w:rsidP="004A4488">
      <w:pPr>
        <w:spacing w:after="0" w:line="240" w:lineRule="auto"/>
        <w:rPr>
          <w:color w:val="000000" w:themeColor="text1"/>
          <w:szCs w:val="24"/>
        </w:rPr>
      </w:pPr>
      <w:r w:rsidRPr="00AF5187">
        <w:rPr>
          <w:color w:val="000000" w:themeColor="text1"/>
          <w:szCs w:val="24"/>
        </w:rPr>
        <w:br/>
      </w:r>
    </w:p>
    <w:sectPr w:rsidR="00E3115B" w:rsidRPr="00AF5187" w:rsidSect="001437A5">
      <w:headerReference w:type="even" r:id="rId7"/>
      <w:headerReference w:type="default" r:id="rId8"/>
      <w:footerReference w:type="even" r:id="rId9"/>
      <w:footerReference w:type="default" r:id="rId10"/>
      <w:headerReference w:type="first" r:id="rId11"/>
      <w:footerReference w:type="first" r:id="rId12"/>
      <w:pgSz w:w="12240" w:h="15840"/>
      <w:pgMar w:top="720" w:right="720" w:bottom="990" w:left="720" w:header="720" w:footer="7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280A3" w14:textId="77777777" w:rsidR="00145C30" w:rsidRDefault="00145C30" w:rsidP="002E3A7E">
      <w:pPr>
        <w:spacing w:after="0" w:line="240" w:lineRule="auto"/>
      </w:pPr>
      <w:r>
        <w:separator/>
      </w:r>
    </w:p>
  </w:endnote>
  <w:endnote w:type="continuationSeparator" w:id="0">
    <w:p w14:paraId="04E39C78" w14:textId="77777777" w:rsidR="00145C30" w:rsidRDefault="00145C30" w:rsidP="002E3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8604C" w14:textId="77777777" w:rsidR="001437A5" w:rsidRDefault="001437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426449"/>
      <w:docPartObj>
        <w:docPartGallery w:val="Page Numbers (Bottom of Page)"/>
        <w:docPartUnique/>
      </w:docPartObj>
    </w:sdtPr>
    <w:sdtEndPr>
      <w:rPr>
        <w:noProof/>
      </w:rPr>
    </w:sdtEndPr>
    <w:sdtContent>
      <w:p w14:paraId="037C0A3A" w14:textId="46A34315" w:rsidR="002E3A7E" w:rsidRDefault="000316DC" w:rsidP="001437A5">
        <w:pPr>
          <w:pStyle w:val="Footer"/>
          <w:ind w:left="4680" w:firstLine="3960"/>
        </w:pPr>
        <w:r>
          <w:t xml:space="preserve">Trang </w:t>
        </w:r>
        <w:r w:rsidR="002E3A7E">
          <w:fldChar w:fldCharType="begin"/>
        </w:r>
        <w:r w:rsidR="002E3A7E">
          <w:instrText xml:space="preserve"> PAGE   \* MERGEFORMAT </w:instrText>
        </w:r>
        <w:r w:rsidR="002E3A7E">
          <w:fldChar w:fldCharType="separate"/>
        </w:r>
        <w:r w:rsidR="008A3BE3">
          <w:rPr>
            <w:noProof/>
          </w:rPr>
          <w:t>4</w:t>
        </w:r>
        <w:r w:rsidR="002E3A7E">
          <w:rPr>
            <w:noProof/>
          </w:rPr>
          <w:fldChar w:fldCharType="end"/>
        </w:r>
        <w:r>
          <w:rPr>
            <w:noProof/>
          </w:rPr>
          <w:t>/ MĐ 1</w:t>
        </w:r>
        <w:r w:rsidR="001437A5">
          <w:rPr>
            <w:noProof/>
          </w:rPr>
          <w:t>2</w:t>
        </w:r>
        <w:r>
          <w:rPr>
            <w:noProof/>
          </w:rPr>
          <w:t>1</w:t>
        </w:r>
      </w:p>
    </w:sdtContent>
  </w:sdt>
  <w:p w14:paraId="4E81A11D" w14:textId="77777777" w:rsidR="002E3A7E" w:rsidRDefault="002E3A7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18F6A" w14:textId="77777777" w:rsidR="001437A5" w:rsidRDefault="001437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29086" w14:textId="77777777" w:rsidR="00145C30" w:rsidRDefault="00145C30" w:rsidP="002E3A7E">
      <w:pPr>
        <w:spacing w:after="0" w:line="240" w:lineRule="auto"/>
      </w:pPr>
      <w:r>
        <w:separator/>
      </w:r>
    </w:p>
  </w:footnote>
  <w:footnote w:type="continuationSeparator" w:id="0">
    <w:p w14:paraId="101A6D5D" w14:textId="77777777" w:rsidR="00145C30" w:rsidRDefault="00145C30" w:rsidP="002E3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D8514" w14:textId="77777777" w:rsidR="001437A5" w:rsidRDefault="001437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DF4D6" w14:textId="77777777" w:rsidR="001437A5" w:rsidRDefault="001437A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45D2" w14:textId="77777777" w:rsidR="001437A5" w:rsidRDefault="001437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5632"/>
    <w:multiLevelType w:val="multilevel"/>
    <w:tmpl w:val="138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367A8"/>
    <w:multiLevelType w:val="multilevel"/>
    <w:tmpl w:val="AADE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942CD1"/>
    <w:multiLevelType w:val="hybridMultilevel"/>
    <w:tmpl w:val="0E3E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366A07"/>
    <w:multiLevelType w:val="multilevel"/>
    <w:tmpl w:val="C672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103E4D"/>
    <w:multiLevelType w:val="multilevel"/>
    <w:tmpl w:val="8652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345C6A"/>
    <w:multiLevelType w:val="multilevel"/>
    <w:tmpl w:val="2BB6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172051"/>
    <w:multiLevelType w:val="multilevel"/>
    <w:tmpl w:val="17E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095357"/>
    <w:multiLevelType w:val="multilevel"/>
    <w:tmpl w:val="DEA02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2"/>
  </w:num>
  <w:num w:numId="4">
    <w:abstractNumId w:val="0"/>
  </w:num>
  <w:num w:numId="5">
    <w:abstractNumId w:val="6"/>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08A"/>
    <w:rsid w:val="00014ED0"/>
    <w:rsid w:val="00021C5F"/>
    <w:rsid w:val="0002259F"/>
    <w:rsid w:val="000316DC"/>
    <w:rsid w:val="0004260B"/>
    <w:rsid w:val="00061CF7"/>
    <w:rsid w:val="000640CD"/>
    <w:rsid w:val="000D5649"/>
    <w:rsid w:val="000E7B45"/>
    <w:rsid w:val="000F53F6"/>
    <w:rsid w:val="00124A0A"/>
    <w:rsid w:val="00130574"/>
    <w:rsid w:val="001361C1"/>
    <w:rsid w:val="0014298B"/>
    <w:rsid w:val="001437A5"/>
    <w:rsid w:val="00145C30"/>
    <w:rsid w:val="00162832"/>
    <w:rsid w:val="001967F8"/>
    <w:rsid w:val="001B3A46"/>
    <w:rsid w:val="001D3223"/>
    <w:rsid w:val="001F4684"/>
    <w:rsid w:val="00200870"/>
    <w:rsid w:val="00212F74"/>
    <w:rsid w:val="00217D76"/>
    <w:rsid w:val="0022280D"/>
    <w:rsid w:val="002558C2"/>
    <w:rsid w:val="002646E2"/>
    <w:rsid w:val="00286177"/>
    <w:rsid w:val="00297E57"/>
    <w:rsid w:val="002A4251"/>
    <w:rsid w:val="002C2E54"/>
    <w:rsid w:val="002C596F"/>
    <w:rsid w:val="002E3A7E"/>
    <w:rsid w:val="002E3BD0"/>
    <w:rsid w:val="003114B2"/>
    <w:rsid w:val="00373953"/>
    <w:rsid w:val="003763A6"/>
    <w:rsid w:val="00386FF2"/>
    <w:rsid w:val="00396DE5"/>
    <w:rsid w:val="003A52B5"/>
    <w:rsid w:val="003D72DF"/>
    <w:rsid w:val="003E1FDF"/>
    <w:rsid w:val="00403CDD"/>
    <w:rsid w:val="00413F63"/>
    <w:rsid w:val="00432217"/>
    <w:rsid w:val="004445AA"/>
    <w:rsid w:val="00447ABD"/>
    <w:rsid w:val="00463793"/>
    <w:rsid w:val="00464935"/>
    <w:rsid w:val="004A4488"/>
    <w:rsid w:val="004C1B01"/>
    <w:rsid w:val="004E1A3D"/>
    <w:rsid w:val="00515066"/>
    <w:rsid w:val="0051700E"/>
    <w:rsid w:val="00517CE5"/>
    <w:rsid w:val="0054223A"/>
    <w:rsid w:val="00574E00"/>
    <w:rsid w:val="005B3CE2"/>
    <w:rsid w:val="005C545C"/>
    <w:rsid w:val="005D066F"/>
    <w:rsid w:val="005D3EFA"/>
    <w:rsid w:val="005D6C66"/>
    <w:rsid w:val="005D7024"/>
    <w:rsid w:val="005E0A0B"/>
    <w:rsid w:val="005F0FDB"/>
    <w:rsid w:val="00623AF5"/>
    <w:rsid w:val="00626BB4"/>
    <w:rsid w:val="00650011"/>
    <w:rsid w:val="00652FB4"/>
    <w:rsid w:val="00655634"/>
    <w:rsid w:val="00681ABC"/>
    <w:rsid w:val="006A2F79"/>
    <w:rsid w:val="006D5017"/>
    <w:rsid w:val="006E2BBC"/>
    <w:rsid w:val="00704548"/>
    <w:rsid w:val="00714985"/>
    <w:rsid w:val="007218A2"/>
    <w:rsid w:val="0073739D"/>
    <w:rsid w:val="0074083C"/>
    <w:rsid w:val="007458BB"/>
    <w:rsid w:val="007A4A3E"/>
    <w:rsid w:val="007A505B"/>
    <w:rsid w:val="007C529F"/>
    <w:rsid w:val="007D3DCA"/>
    <w:rsid w:val="007D6C8E"/>
    <w:rsid w:val="00854D83"/>
    <w:rsid w:val="00873B72"/>
    <w:rsid w:val="00877495"/>
    <w:rsid w:val="008834F4"/>
    <w:rsid w:val="008A29E1"/>
    <w:rsid w:val="008A3BE3"/>
    <w:rsid w:val="008B61B6"/>
    <w:rsid w:val="008C202D"/>
    <w:rsid w:val="008D4DBB"/>
    <w:rsid w:val="008E4A92"/>
    <w:rsid w:val="008F38F6"/>
    <w:rsid w:val="009347A5"/>
    <w:rsid w:val="00937E42"/>
    <w:rsid w:val="00962CAE"/>
    <w:rsid w:val="00970010"/>
    <w:rsid w:val="009816F5"/>
    <w:rsid w:val="009C50AF"/>
    <w:rsid w:val="009D26C7"/>
    <w:rsid w:val="009F2978"/>
    <w:rsid w:val="00A12214"/>
    <w:rsid w:val="00A17DD0"/>
    <w:rsid w:val="00A32E7E"/>
    <w:rsid w:val="00A40716"/>
    <w:rsid w:val="00A64E93"/>
    <w:rsid w:val="00A841EB"/>
    <w:rsid w:val="00A9415B"/>
    <w:rsid w:val="00AB7186"/>
    <w:rsid w:val="00AC6CF4"/>
    <w:rsid w:val="00AE25A0"/>
    <w:rsid w:val="00AF27AB"/>
    <w:rsid w:val="00AF5187"/>
    <w:rsid w:val="00B1308A"/>
    <w:rsid w:val="00B153C4"/>
    <w:rsid w:val="00B4151C"/>
    <w:rsid w:val="00B64F1D"/>
    <w:rsid w:val="00BB74B3"/>
    <w:rsid w:val="00BC72EF"/>
    <w:rsid w:val="00BD33A7"/>
    <w:rsid w:val="00C064EB"/>
    <w:rsid w:val="00C24D7D"/>
    <w:rsid w:val="00C74B0E"/>
    <w:rsid w:val="00C75C8F"/>
    <w:rsid w:val="00CC214E"/>
    <w:rsid w:val="00CD2BB3"/>
    <w:rsid w:val="00CF4740"/>
    <w:rsid w:val="00D00FF7"/>
    <w:rsid w:val="00D26098"/>
    <w:rsid w:val="00D27DF4"/>
    <w:rsid w:val="00D76866"/>
    <w:rsid w:val="00D84FF3"/>
    <w:rsid w:val="00DA565D"/>
    <w:rsid w:val="00DA5AAB"/>
    <w:rsid w:val="00DC5634"/>
    <w:rsid w:val="00DD069E"/>
    <w:rsid w:val="00DD4F72"/>
    <w:rsid w:val="00DF7C5D"/>
    <w:rsid w:val="00E12C6A"/>
    <w:rsid w:val="00E131AB"/>
    <w:rsid w:val="00E3115B"/>
    <w:rsid w:val="00E3170E"/>
    <w:rsid w:val="00E32F5D"/>
    <w:rsid w:val="00E43FD4"/>
    <w:rsid w:val="00E56B72"/>
    <w:rsid w:val="00EA23C3"/>
    <w:rsid w:val="00EB187C"/>
    <w:rsid w:val="00EB5870"/>
    <w:rsid w:val="00EE4B87"/>
    <w:rsid w:val="00F25F21"/>
    <w:rsid w:val="00F565C5"/>
    <w:rsid w:val="00F90EE2"/>
    <w:rsid w:val="00F921AA"/>
    <w:rsid w:val="00FD0271"/>
    <w:rsid w:val="00FE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49854"/>
  <w15:chartTrackingRefBased/>
  <w15:docId w15:val="{2C44B912-4406-4AEB-9FF7-E15378BA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w w:val="110"/>
        <w:kern w:val="2"/>
        <w:sz w:val="24"/>
        <w:szCs w:val="28"/>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574"/>
  </w:style>
  <w:style w:type="paragraph" w:styleId="Heading1">
    <w:name w:val="heading 1"/>
    <w:basedOn w:val="Normal"/>
    <w:next w:val="Normal"/>
    <w:link w:val="Heading1Char"/>
    <w:uiPriority w:val="9"/>
    <w:qFormat/>
    <w:rsid w:val="00B13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3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308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B1308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30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30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30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30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30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0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30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308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B1308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30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30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30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30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30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3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0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08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B1308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B1308A"/>
    <w:pPr>
      <w:spacing w:before="160"/>
      <w:jc w:val="center"/>
    </w:pPr>
    <w:rPr>
      <w:i/>
      <w:iCs/>
      <w:color w:val="404040" w:themeColor="text1" w:themeTint="BF"/>
    </w:rPr>
  </w:style>
  <w:style w:type="character" w:customStyle="1" w:styleId="QuoteChar">
    <w:name w:val="Quote Char"/>
    <w:basedOn w:val="DefaultParagraphFont"/>
    <w:link w:val="Quote"/>
    <w:uiPriority w:val="29"/>
    <w:rsid w:val="00B1308A"/>
    <w:rPr>
      <w:i/>
      <w:iCs/>
      <w:color w:val="404040" w:themeColor="text1" w:themeTint="BF"/>
    </w:rPr>
  </w:style>
  <w:style w:type="paragraph" w:styleId="ListParagraph">
    <w:name w:val="List Paragraph"/>
    <w:basedOn w:val="Normal"/>
    <w:uiPriority w:val="34"/>
    <w:qFormat/>
    <w:rsid w:val="00B1308A"/>
    <w:pPr>
      <w:ind w:left="720"/>
      <w:contextualSpacing/>
    </w:pPr>
  </w:style>
  <w:style w:type="character" w:styleId="IntenseEmphasis">
    <w:name w:val="Intense Emphasis"/>
    <w:basedOn w:val="DefaultParagraphFont"/>
    <w:uiPriority w:val="21"/>
    <w:qFormat/>
    <w:rsid w:val="00B1308A"/>
    <w:rPr>
      <w:i/>
      <w:iCs/>
      <w:color w:val="2F5496" w:themeColor="accent1" w:themeShade="BF"/>
    </w:rPr>
  </w:style>
  <w:style w:type="paragraph" w:styleId="IntenseQuote">
    <w:name w:val="Intense Quote"/>
    <w:basedOn w:val="Normal"/>
    <w:next w:val="Normal"/>
    <w:link w:val="IntenseQuoteChar"/>
    <w:uiPriority w:val="30"/>
    <w:qFormat/>
    <w:rsid w:val="00B13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308A"/>
    <w:rPr>
      <w:i/>
      <w:iCs/>
      <w:color w:val="2F5496" w:themeColor="accent1" w:themeShade="BF"/>
    </w:rPr>
  </w:style>
  <w:style w:type="character" w:styleId="IntenseReference">
    <w:name w:val="Intense Reference"/>
    <w:basedOn w:val="DefaultParagraphFont"/>
    <w:uiPriority w:val="32"/>
    <w:qFormat/>
    <w:rsid w:val="00B1308A"/>
    <w:rPr>
      <w:b/>
      <w:bCs/>
      <w:smallCaps/>
      <w:color w:val="2F5496" w:themeColor="accent1" w:themeShade="BF"/>
      <w:spacing w:val="5"/>
    </w:rPr>
  </w:style>
  <w:style w:type="table" w:styleId="TableGrid">
    <w:name w:val="Table Grid"/>
    <w:basedOn w:val="TableNormal"/>
    <w:uiPriority w:val="39"/>
    <w:rsid w:val="00574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5AA"/>
    <w:rPr>
      <w:color w:val="0563C1" w:themeColor="hyperlink"/>
      <w:u w:val="single"/>
    </w:rPr>
  </w:style>
  <w:style w:type="character" w:customStyle="1" w:styleId="UnresolvedMention">
    <w:name w:val="Unresolved Mention"/>
    <w:basedOn w:val="DefaultParagraphFont"/>
    <w:uiPriority w:val="99"/>
    <w:semiHidden/>
    <w:unhideWhenUsed/>
    <w:rsid w:val="004445AA"/>
    <w:rPr>
      <w:color w:val="605E5C"/>
      <w:shd w:val="clear" w:color="auto" w:fill="E1DFDD"/>
    </w:rPr>
  </w:style>
  <w:style w:type="character" w:customStyle="1" w:styleId="YoungMixChar">
    <w:name w:val="YoungMix_Char"/>
    <w:rsid w:val="00A12214"/>
    <w:rPr>
      <w:rFonts w:ascii="Times New Roman" w:hAnsi="Times New Roman"/>
      <w:sz w:val="24"/>
    </w:rPr>
  </w:style>
  <w:style w:type="paragraph" w:styleId="Header">
    <w:name w:val="header"/>
    <w:basedOn w:val="Normal"/>
    <w:link w:val="HeaderChar"/>
    <w:uiPriority w:val="99"/>
    <w:unhideWhenUsed/>
    <w:rsid w:val="002E3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A7E"/>
  </w:style>
  <w:style w:type="paragraph" w:styleId="Footer">
    <w:name w:val="footer"/>
    <w:basedOn w:val="Normal"/>
    <w:link w:val="FooterChar"/>
    <w:uiPriority w:val="99"/>
    <w:unhideWhenUsed/>
    <w:rsid w:val="002E3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A7E"/>
  </w:style>
  <w:style w:type="paragraph" w:styleId="NormalWeb">
    <w:name w:val="Normal (Web)"/>
    <w:basedOn w:val="Normal"/>
    <w:uiPriority w:val="99"/>
    <w:unhideWhenUsed/>
    <w:rsid w:val="00854D83"/>
    <w:pPr>
      <w:spacing w:before="100" w:beforeAutospacing="1" w:after="100" w:afterAutospacing="1" w:line="240" w:lineRule="auto"/>
    </w:pPr>
    <w:rPr>
      <w:rFonts w:eastAsia="Times New Roman"/>
      <w:w w:val="100"/>
      <w:kern w:val="0"/>
      <w:szCs w:val="24"/>
      <w:lang w:eastAsia="en-US"/>
      <w14:ligatures w14:val="none"/>
    </w:rPr>
  </w:style>
  <w:style w:type="character" w:styleId="Strong">
    <w:name w:val="Strong"/>
    <w:basedOn w:val="DefaultParagraphFont"/>
    <w:uiPriority w:val="22"/>
    <w:qFormat/>
    <w:rsid w:val="00854D83"/>
    <w:rPr>
      <w:b/>
      <w:bCs/>
    </w:rPr>
  </w:style>
  <w:style w:type="character" w:styleId="Emphasis">
    <w:name w:val="Emphasis"/>
    <w:basedOn w:val="DefaultParagraphFont"/>
    <w:uiPriority w:val="20"/>
    <w:qFormat/>
    <w:rsid w:val="00217D76"/>
    <w:rPr>
      <w:i/>
      <w:iCs/>
    </w:rPr>
  </w:style>
  <w:style w:type="paragraph" w:customStyle="1" w:styleId="has-text-align-center">
    <w:name w:val="has-text-align-center"/>
    <w:basedOn w:val="Normal"/>
    <w:rsid w:val="0054223A"/>
    <w:pPr>
      <w:spacing w:before="100" w:beforeAutospacing="1" w:after="100" w:afterAutospacing="1" w:line="240" w:lineRule="auto"/>
    </w:pPr>
    <w:rPr>
      <w:rFonts w:eastAsia="Times New Roman"/>
      <w:w w:val="100"/>
      <w:kern w:val="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6949">
      <w:bodyDiv w:val="1"/>
      <w:marLeft w:val="0"/>
      <w:marRight w:val="0"/>
      <w:marTop w:val="0"/>
      <w:marBottom w:val="0"/>
      <w:divBdr>
        <w:top w:val="none" w:sz="0" w:space="0" w:color="auto"/>
        <w:left w:val="none" w:sz="0" w:space="0" w:color="auto"/>
        <w:bottom w:val="none" w:sz="0" w:space="0" w:color="auto"/>
        <w:right w:val="none" w:sz="0" w:space="0" w:color="auto"/>
      </w:divBdr>
    </w:div>
    <w:div w:id="89785532">
      <w:bodyDiv w:val="1"/>
      <w:marLeft w:val="0"/>
      <w:marRight w:val="0"/>
      <w:marTop w:val="0"/>
      <w:marBottom w:val="0"/>
      <w:divBdr>
        <w:top w:val="none" w:sz="0" w:space="0" w:color="auto"/>
        <w:left w:val="none" w:sz="0" w:space="0" w:color="auto"/>
        <w:bottom w:val="none" w:sz="0" w:space="0" w:color="auto"/>
        <w:right w:val="none" w:sz="0" w:space="0" w:color="auto"/>
      </w:divBdr>
      <w:divsChild>
        <w:div w:id="33581023">
          <w:marLeft w:val="0"/>
          <w:marRight w:val="0"/>
          <w:marTop w:val="0"/>
          <w:marBottom w:val="0"/>
          <w:divBdr>
            <w:top w:val="none" w:sz="0" w:space="0" w:color="auto"/>
            <w:left w:val="none" w:sz="0" w:space="0" w:color="auto"/>
            <w:bottom w:val="none" w:sz="0" w:space="0" w:color="auto"/>
            <w:right w:val="none" w:sz="0" w:space="0" w:color="auto"/>
          </w:divBdr>
          <w:divsChild>
            <w:div w:id="71049502">
              <w:marLeft w:val="0"/>
              <w:marRight w:val="0"/>
              <w:marTop w:val="0"/>
              <w:marBottom w:val="0"/>
              <w:divBdr>
                <w:top w:val="none" w:sz="0" w:space="0" w:color="auto"/>
                <w:left w:val="none" w:sz="0" w:space="0" w:color="auto"/>
                <w:bottom w:val="none" w:sz="0" w:space="0" w:color="auto"/>
                <w:right w:val="none" w:sz="0" w:space="0" w:color="auto"/>
              </w:divBdr>
              <w:divsChild>
                <w:div w:id="2013025349">
                  <w:marLeft w:val="0"/>
                  <w:marRight w:val="0"/>
                  <w:marTop w:val="0"/>
                  <w:marBottom w:val="0"/>
                  <w:divBdr>
                    <w:top w:val="none" w:sz="0" w:space="0" w:color="auto"/>
                    <w:left w:val="none" w:sz="0" w:space="0" w:color="auto"/>
                    <w:bottom w:val="none" w:sz="0" w:space="0" w:color="auto"/>
                    <w:right w:val="none" w:sz="0" w:space="0" w:color="auto"/>
                  </w:divBdr>
                  <w:divsChild>
                    <w:div w:id="250360098">
                      <w:marLeft w:val="0"/>
                      <w:marRight w:val="0"/>
                      <w:marTop w:val="0"/>
                      <w:marBottom w:val="0"/>
                      <w:divBdr>
                        <w:top w:val="none" w:sz="0" w:space="0" w:color="auto"/>
                        <w:left w:val="none" w:sz="0" w:space="0" w:color="auto"/>
                        <w:bottom w:val="none" w:sz="0" w:space="0" w:color="auto"/>
                        <w:right w:val="none" w:sz="0" w:space="0" w:color="auto"/>
                      </w:divBdr>
                      <w:divsChild>
                        <w:div w:id="1456145028">
                          <w:marLeft w:val="0"/>
                          <w:marRight w:val="0"/>
                          <w:marTop w:val="0"/>
                          <w:marBottom w:val="0"/>
                          <w:divBdr>
                            <w:top w:val="none" w:sz="0" w:space="0" w:color="auto"/>
                            <w:left w:val="none" w:sz="0" w:space="0" w:color="auto"/>
                            <w:bottom w:val="none" w:sz="0" w:space="0" w:color="auto"/>
                            <w:right w:val="none" w:sz="0" w:space="0" w:color="auto"/>
                          </w:divBdr>
                          <w:divsChild>
                            <w:div w:id="928387385">
                              <w:marLeft w:val="0"/>
                              <w:marRight w:val="0"/>
                              <w:marTop w:val="0"/>
                              <w:marBottom w:val="0"/>
                              <w:divBdr>
                                <w:top w:val="none" w:sz="0" w:space="0" w:color="auto"/>
                                <w:left w:val="none" w:sz="0" w:space="0" w:color="auto"/>
                                <w:bottom w:val="none" w:sz="0" w:space="0" w:color="auto"/>
                                <w:right w:val="none" w:sz="0" w:space="0" w:color="auto"/>
                              </w:divBdr>
                              <w:divsChild>
                                <w:div w:id="428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89445">
      <w:bodyDiv w:val="1"/>
      <w:marLeft w:val="0"/>
      <w:marRight w:val="0"/>
      <w:marTop w:val="0"/>
      <w:marBottom w:val="0"/>
      <w:divBdr>
        <w:top w:val="none" w:sz="0" w:space="0" w:color="auto"/>
        <w:left w:val="none" w:sz="0" w:space="0" w:color="auto"/>
        <w:bottom w:val="none" w:sz="0" w:space="0" w:color="auto"/>
        <w:right w:val="none" w:sz="0" w:space="0" w:color="auto"/>
      </w:divBdr>
    </w:div>
    <w:div w:id="243879858">
      <w:bodyDiv w:val="1"/>
      <w:marLeft w:val="0"/>
      <w:marRight w:val="0"/>
      <w:marTop w:val="0"/>
      <w:marBottom w:val="0"/>
      <w:divBdr>
        <w:top w:val="none" w:sz="0" w:space="0" w:color="auto"/>
        <w:left w:val="none" w:sz="0" w:space="0" w:color="auto"/>
        <w:bottom w:val="none" w:sz="0" w:space="0" w:color="auto"/>
        <w:right w:val="none" w:sz="0" w:space="0" w:color="auto"/>
      </w:divBdr>
    </w:div>
    <w:div w:id="256056973">
      <w:bodyDiv w:val="1"/>
      <w:marLeft w:val="0"/>
      <w:marRight w:val="0"/>
      <w:marTop w:val="0"/>
      <w:marBottom w:val="0"/>
      <w:divBdr>
        <w:top w:val="none" w:sz="0" w:space="0" w:color="auto"/>
        <w:left w:val="none" w:sz="0" w:space="0" w:color="auto"/>
        <w:bottom w:val="none" w:sz="0" w:space="0" w:color="auto"/>
        <w:right w:val="none" w:sz="0" w:space="0" w:color="auto"/>
      </w:divBdr>
    </w:div>
    <w:div w:id="320541675">
      <w:bodyDiv w:val="1"/>
      <w:marLeft w:val="0"/>
      <w:marRight w:val="0"/>
      <w:marTop w:val="0"/>
      <w:marBottom w:val="0"/>
      <w:divBdr>
        <w:top w:val="none" w:sz="0" w:space="0" w:color="auto"/>
        <w:left w:val="none" w:sz="0" w:space="0" w:color="auto"/>
        <w:bottom w:val="none" w:sz="0" w:space="0" w:color="auto"/>
        <w:right w:val="none" w:sz="0" w:space="0" w:color="auto"/>
      </w:divBdr>
    </w:div>
    <w:div w:id="425611331">
      <w:bodyDiv w:val="1"/>
      <w:marLeft w:val="0"/>
      <w:marRight w:val="0"/>
      <w:marTop w:val="0"/>
      <w:marBottom w:val="0"/>
      <w:divBdr>
        <w:top w:val="none" w:sz="0" w:space="0" w:color="auto"/>
        <w:left w:val="none" w:sz="0" w:space="0" w:color="auto"/>
        <w:bottom w:val="none" w:sz="0" w:space="0" w:color="auto"/>
        <w:right w:val="none" w:sz="0" w:space="0" w:color="auto"/>
      </w:divBdr>
    </w:div>
    <w:div w:id="582641180">
      <w:bodyDiv w:val="1"/>
      <w:marLeft w:val="0"/>
      <w:marRight w:val="0"/>
      <w:marTop w:val="0"/>
      <w:marBottom w:val="0"/>
      <w:divBdr>
        <w:top w:val="none" w:sz="0" w:space="0" w:color="auto"/>
        <w:left w:val="none" w:sz="0" w:space="0" w:color="auto"/>
        <w:bottom w:val="none" w:sz="0" w:space="0" w:color="auto"/>
        <w:right w:val="none" w:sz="0" w:space="0" w:color="auto"/>
      </w:divBdr>
    </w:div>
    <w:div w:id="767389043">
      <w:bodyDiv w:val="1"/>
      <w:marLeft w:val="0"/>
      <w:marRight w:val="0"/>
      <w:marTop w:val="0"/>
      <w:marBottom w:val="0"/>
      <w:divBdr>
        <w:top w:val="none" w:sz="0" w:space="0" w:color="auto"/>
        <w:left w:val="none" w:sz="0" w:space="0" w:color="auto"/>
        <w:bottom w:val="none" w:sz="0" w:space="0" w:color="auto"/>
        <w:right w:val="none" w:sz="0" w:space="0" w:color="auto"/>
      </w:divBdr>
    </w:div>
    <w:div w:id="799301147">
      <w:bodyDiv w:val="1"/>
      <w:marLeft w:val="0"/>
      <w:marRight w:val="0"/>
      <w:marTop w:val="0"/>
      <w:marBottom w:val="0"/>
      <w:divBdr>
        <w:top w:val="none" w:sz="0" w:space="0" w:color="auto"/>
        <w:left w:val="none" w:sz="0" w:space="0" w:color="auto"/>
        <w:bottom w:val="none" w:sz="0" w:space="0" w:color="auto"/>
        <w:right w:val="none" w:sz="0" w:space="0" w:color="auto"/>
      </w:divBdr>
    </w:div>
    <w:div w:id="805003595">
      <w:bodyDiv w:val="1"/>
      <w:marLeft w:val="0"/>
      <w:marRight w:val="0"/>
      <w:marTop w:val="0"/>
      <w:marBottom w:val="0"/>
      <w:divBdr>
        <w:top w:val="none" w:sz="0" w:space="0" w:color="auto"/>
        <w:left w:val="none" w:sz="0" w:space="0" w:color="auto"/>
        <w:bottom w:val="none" w:sz="0" w:space="0" w:color="auto"/>
        <w:right w:val="none" w:sz="0" w:space="0" w:color="auto"/>
      </w:divBdr>
    </w:div>
    <w:div w:id="824590485">
      <w:bodyDiv w:val="1"/>
      <w:marLeft w:val="0"/>
      <w:marRight w:val="0"/>
      <w:marTop w:val="0"/>
      <w:marBottom w:val="0"/>
      <w:divBdr>
        <w:top w:val="none" w:sz="0" w:space="0" w:color="auto"/>
        <w:left w:val="none" w:sz="0" w:space="0" w:color="auto"/>
        <w:bottom w:val="none" w:sz="0" w:space="0" w:color="auto"/>
        <w:right w:val="none" w:sz="0" w:space="0" w:color="auto"/>
      </w:divBdr>
    </w:div>
    <w:div w:id="852306220">
      <w:bodyDiv w:val="1"/>
      <w:marLeft w:val="0"/>
      <w:marRight w:val="0"/>
      <w:marTop w:val="0"/>
      <w:marBottom w:val="0"/>
      <w:divBdr>
        <w:top w:val="none" w:sz="0" w:space="0" w:color="auto"/>
        <w:left w:val="none" w:sz="0" w:space="0" w:color="auto"/>
        <w:bottom w:val="none" w:sz="0" w:space="0" w:color="auto"/>
        <w:right w:val="none" w:sz="0" w:space="0" w:color="auto"/>
      </w:divBdr>
    </w:div>
    <w:div w:id="908155796">
      <w:bodyDiv w:val="1"/>
      <w:marLeft w:val="0"/>
      <w:marRight w:val="0"/>
      <w:marTop w:val="0"/>
      <w:marBottom w:val="0"/>
      <w:divBdr>
        <w:top w:val="none" w:sz="0" w:space="0" w:color="auto"/>
        <w:left w:val="none" w:sz="0" w:space="0" w:color="auto"/>
        <w:bottom w:val="none" w:sz="0" w:space="0" w:color="auto"/>
        <w:right w:val="none" w:sz="0" w:space="0" w:color="auto"/>
      </w:divBdr>
    </w:div>
    <w:div w:id="1005324749">
      <w:bodyDiv w:val="1"/>
      <w:marLeft w:val="0"/>
      <w:marRight w:val="0"/>
      <w:marTop w:val="0"/>
      <w:marBottom w:val="0"/>
      <w:divBdr>
        <w:top w:val="none" w:sz="0" w:space="0" w:color="auto"/>
        <w:left w:val="none" w:sz="0" w:space="0" w:color="auto"/>
        <w:bottom w:val="none" w:sz="0" w:space="0" w:color="auto"/>
        <w:right w:val="none" w:sz="0" w:space="0" w:color="auto"/>
      </w:divBdr>
      <w:divsChild>
        <w:div w:id="925841086">
          <w:marLeft w:val="0"/>
          <w:marRight w:val="0"/>
          <w:marTop w:val="0"/>
          <w:marBottom w:val="0"/>
          <w:divBdr>
            <w:top w:val="none" w:sz="0" w:space="0" w:color="auto"/>
            <w:left w:val="none" w:sz="0" w:space="0" w:color="auto"/>
            <w:bottom w:val="none" w:sz="0" w:space="0" w:color="auto"/>
            <w:right w:val="none" w:sz="0" w:space="0" w:color="auto"/>
          </w:divBdr>
          <w:divsChild>
            <w:div w:id="987435811">
              <w:marLeft w:val="0"/>
              <w:marRight w:val="0"/>
              <w:marTop w:val="0"/>
              <w:marBottom w:val="0"/>
              <w:divBdr>
                <w:top w:val="none" w:sz="0" w:space="0" w:color="auto"/>
                <w:left w:val="none" w:sz="0" w:space="0" w:color="auto"/>
                <w:bottom w:val="none" w:sz="0" w:space="0" w:color="auto"/>
                <w:right w:val="none" w:sz="0" w:space="0" w:color="auto"/>
              </w:divBdr>
              <w:divsChild>
                <w:div w:id="1109852488">
                  <w:marLeft w:val="0"/>
                  <w:marRight w:val="0"/>
                  <w:marTop w:val="0"/>
                  <w:marBottom w:val="0"/>
                  <w:divBdr>
                    <w:top w:val="none" w:sz="0" w:space="0" w:color="auto"/>
                    <w:left w:val="none" w:sz="0" w:space="0" w:color="auto"/>
                    <w:bottom w:val="none" w:sz="0" w:space="0" w:color="auto"/>
                    <w:right w:val="none" w:sz="0" w:space="0" w:color="auto"/>
                  </w:divBdr>
                </w:div>
                <w:div w:id="575016401">
                  <w:marLeft w:val="0"/>
                  <w:marRight w:val="0"/>
                  <w:marTop w:val="0"/>
                  <w:marBottom w:val="0"/>
                  <w:divBdr>
                    <w:top w:val="none" w:sz="0" w:space="0" w:color="auto"/>
                    <w:left w:val="none" w:sz="0" w:space="0" w:color="auto"/>
                    <w:bottom w:val="none" w:sz="0" w:space="0" w:color="auto"/>
                    <w:right w:val="none" w:sz="0" w:space="0" w:color="auto"/>
                  </w:divBdr>
                </w:div>
                <w:div w:id="569385081">
                  <w:marLeft w:val="0"/>
                  <w:marRight w:val="0"/>
                  <w:marTop w:val="0"/>
                  <w:marBottom w:val="0"/>
                  <w:divBdr>
                    <w:top w:val="none" w:sz="0" w:space="0" w:color="auto"/>
                    <w:left w:val="none" w:sz="0" w:space="0" w:color="auto"/>
                    <w:bottom w:val="none" w:sz="0" w:space="0" w:color="auto"/>
                    <w:right w:val="none" w:sz="0" w:space="0" w:color="auto"/>
                  </w:divBdr>
                </w:div>
                <w:div w:id="1611279723">
                  <w:marLeft w:val="0"/>
                  <w:marRight w:val="0"/>
                  <w:marTop w:val="0"/>
                  <w:marBottom w:val="0"/>
                  <w:divBdr>
                    <w:top w:val="none" w:sz="0" w:space="0" w:color="auto"/>
                    <w:left w:val="none" w:sz="0" w:space="0" w:color="auto"/>
                    <w:bottom w:val="none" w:sz="0" w:space="0" w:color="auto"/>
                    <w:right w:val="none" w:sz="0" w:space="0" w:color="auto"/>
                  </w:divBdr>
                </w:div>
                <w:div w:id="1948073157">
                  <w:marLeft w:val="0"/>
                  <w:marRight w:val="0"/>
                  <w:marTop w:val="0"/>
                  <w:marBottom w:val="0"/>
                  <w:divBdr>
                    <w:top w:val="none" w:sz="0" w:space="0" w:color="auto"/>
                    <w:left w:val="none" w:sz="0" w:space="0" w:color="auto"/>
                    <w:bottom w:val="none" w:sz="0" w:space="0" w:color="auto"/>
                    <w:right w:val="none" w:sz="0" w:space="0" w:color="auto"/>
                  </w:divBdr>
                </w:div>
                <w:div w:id="1619141304">
                  <w:marLeft w:val="0"/>
                  <w:marRight w:val="0"/>
                  <w:marTop w:val="0"/>
                  <w:marBottom w:val="0"/>
                  <w:divBdr>
                    <w:top w:val="none" w:sz="0" w:space="0" w:color="auto"/>
                    <w:left w:val="none" w:sz="0" w:space="0" w:color="auto"/>
                    <w:bottom w:val="none" w:sz="0" w:space="0" w:color="auto"/>
                    <w:right w:val="none" w:sz="0" w:space="0" w:color="auto"/>
                  </w:divBdr>
                </w:div>
                <w:div w:id="1925189499">
                  <w:marLeft w:val="0"/>
                  <w:marRight w:val="0"/>
                  <w:marTop w:val="0"/>
                  <w:marBottom w:val="0"/>
                  <w:divBdr>
                    <w:top w:val="none" w:sz="0" w:space="0" w:color="auto"/>
                    <w:left w:val="none" w:sz="0" w:space="0" w:color="auto"/>
                    <w:bottom w:val="none" w:sz="0" w:space="0" w:color="auto"/>
                    <w:right w:val="none" w:sz="0" w:space="0" w:color="auto"/>
                  </w:divBdr>
                </w:div>
                <w:div w:id="1665083091">
                  <w:marLeft w:val="0"/>
                  <w:marRight w:val="0"/>
                  <w:marTop w:val="0"/>
                  <w:marBottom w:val="0"/>
                  <w:divBdr>
                    <w:top w:val="none" w:sz="0" w:space="0" w:color="auto"/>
                    <w:left w:val="none" w:sz="0" w:space="0" w:color="auto"/>
                    <w:bottom w:val="none" w:sz="0" w:space="0" w:color="auto"/>
                    <w:right w:val="none" w:sz="0" w:space="0" w:color="auto"/>
                  </w:divBdr>
                </w:div>
                <w:div w:id="2030643639">
                  <w:marLeft w:val="0"/>
                  <w:marRight w:val="0"/>
                  <w:marTop w:val="0"/>
                  <w:marBottom w:val="0"/>
                  <w:divBdr>
                    <w:top w:val="none" w:sz="0" w:space="0" w:color="auto"/>
                    <w:left w:val="none" w:sz="0" w:space="0" w:color="auto"/>
                    <w:bottom w:val="none" w:sz="0" w:space="0" w:color="auto"/>
                    <w:right w:val="none" w:sz="0" w:space="0" w:color="auto"/>
                  </w:divBdr>
                </w:div>
                <w:div w:id="1871066465">
                  <w:marLeft w:val="0"/>
                  <w:marRight w:val="0"/>
                  <w:marTop w:val="0"/>
                  <w:marBottom w:val="0"/>
                  <w:divBdr>
                    <w:top w:val="none" w:sz="0" w:space="0" w:color="auto"/>
                    <w:left w:val="none" w:sz="0" w:space="0" w:color="auto"/>
                    <w:bottom w:val="none" w:sz="0" w:space="0" w:color="auto"/>
                    <w:right w:val="none" w:sz="0" w:space="0" w:color="auto"/>
                  </w:divBdr>
                </w:div>
                <w:div w:id="184196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50801">
      <w:bodyDiv w:val="1"/>
      <w:marLeft w:val="0"/>
      <w:marRight w:val="0"/>
      <w:marTop w:val="0"/>
      <w:marBottom w:val="0"/>
      <w:divBdr>
        <w:top w:val="none" w:sz="0" w:space="0" w:color="auto"/>
        <w:left w:val="none" w:sz="0" w:space="0" w:color="auto"/>
        <w:bottom w:val="none" w:sz="0" w:space="0" w:color="auto"/>
        <w:right w:val="none" w:sz="0" w:space="0" w:color="auto"/>
      </w:divBdr>
    </w:div>
    <w:div w:id="1155141347">
      <w:bodyDiv w:val="1"/>
      <w:marLeft w:val="0"/>
      <w:marRight w:val="0"/>
      <w:marTop w:val="0"/>
      <w:marBottom w:val="0"/>
      <w:divBdr>
        <w:top w:val="none" w:sz="0" w:space="0" w:color="auto"/>
        <w:left w:val="none" w:sz="0" w:space="0" w:color="auto"/>
        <w:bottom w:val="none" w:sz="0" w:space="0" w:color="auto"/>
        <w:right w:val="none" w:sz="0" w:space="0" w:color="auto"/>
      </w:divBdr>
    </w:div>
    <w:div w:id="1258176190">
      <w:bodyDiv w:val="1"/>
      <w:marLeft w:val="0"/>
      <w:marRight w:val="0"/>
      <w:marTop w:val="0"/>
      <w:marBottom w:val="0"/>
      <w:divBdr>
        <w:top w:val="none" w:sz="0" w:space="0" w:color="auto"/>
        <w:left w:val="none" w:sz="0" w:space="0" w:color="auto"/>
        <w:bottom w:val="none" w:sz="0" w:space="0" w:color="auto"/>
        <w:right w:val="none" w:sz="0" w:space="0" w:color="auto"/>
      </w:divBdr>
    </w:div>
    <w:div w:id="1420709738">
      <w:bodyDiv w:val="1"/>
      <w:marLeft w:val="0"/>
      <w:marRight w:val="0"/>
      <w:marTop w:val="0"/>
      <w:marBottom w:val="0"/>
      <w:divBdr>
        <w:top w:val="none" w:sz="0" w:space="0" w:color="auto"/>
        <w:left w:val="none" w:sz="0" w:space="0" w:color="auto"/>
        <w:bottom w:val="none" w:sz="0" w:space="0" w:color="auto"/>
        <w:right w:val="none" w:sz="0" w:space="0" w:color="auto"/>
      </w:divBdr>
    </w:div>
    <w:div w:id="1598949045">
      <w:bodyDiv w:val="1"/>
      <w:marLeft w:val="0"/>
      <w:marRight w:val="0"/>
      <w:marTop w:val="0"/>
      <w:marBottom w:val="0"/>
      <w:divBdr>
        <w:top w:val="none" w:sz="0" w:space="0" w:color="auto"/>
        <w:left w:val="none" w:sz="0" w:space="0" w:color="auto"/>
        <w:bottom w:val="none" w:sz="0" w:space="0" w:color="auto"/>
        <w:right w:val="none" w:sz="0" w:space="0" w:color="auto"/>
      </w:divBdr>
    </w:div>
    <w:div w:id="1641375482">
      <w:bodyDiv w:val="1"/>
      <w:marLeft w:val="0"/>
      <w:marRight w:val="0"/>
      <w:marTop w:val="0"/>
      <w:marBottom w:val="0"/>
      <w:divBdr>
        <w:top w:val="none" w:sz="0" w:space="0" w:color="auto"/>
        <w:left w:val="none" w:sz="0" w:space="0" w:color="auto"/>
        <w:bottom w:val="none" w:sz="0" w:space="0" w:color="auto"/>
        <w:right w:val="none" w:sz="0" w:space="0" w:color="auto"/>
      </w:divBdr>
    </w:div>
    <w:div w:id="1678848988">
      <w:bodyDiv w:val="1"/>
      <w:marLeft w:val="0"/>
      <w:marRight w:val="0"/>
      <w:marTop w:val="0"/>
      <w:marBottom w:val="0"/>
      <w:divBdr>
        <w:top w:val="none" w:sz="0" w:space="0" w:color="auto"/>
        <w:left w:val="none" w:sz="0" w:space="0" w:color="auto"/>
        <w:bottom w:val="none" w:sz="0" w:space="0" w:color="auto"/>
        <w:right w:val="none" w:sz="0" w:space="0" w:color="auto"/>
      </w:divBdr>
    </w:div>
    <w:div w:id="1725641377">
      <w:bodyDiv w:val="1"/>
      <w:marLeft w:val="0"/>
      <w:marRight w:val="0"/>
      <w:marTop w:val="0"/>
      <w:marBottom w:val="0"/>
      <w:divBdr>
        <w:top w:val="none" w:sz="0" w:space="0" w:color="auto"/>
        <w:left w:val="none" w:sz="0" w:space="0" w:color="auto"/>
        <w:bottom w:val="none" w:sz="0" w:space="0" w:color="auto"/>
        <w:right w:val="none" w:sz="0" w:space="0" w:color="auto"/>
      </w:divBdr>
    </w:div>
    <w:div w:id="1793091842">
      <w:bodyDiv w:val="1"/>
      <w:marLeft w:val="0"/>
      <w:marRight w:val="0"/>
      <w:marTop w:val="0"/>
      <w:marBottom w:val="0"/>
      <w:divBdr>
        <w:top w:val="none" w:sz="0" w:space="0" w:color="auto"/>
        <w:left w:val="none" w:sz="0" w:space="0" w:color="auto"/>
        <w:bottom w:val="none" w:sz="0" w:space="0" w:color="auto"/>
        <w:right w:val="none" w:sz="0" w:space="0" w:color="auto"/>
      </w:divBdr>
      <w:divsChild>
        <w:div w:id="646906973">
          <w:marLeft w:val="0"/>
          <w:marRight w:val="0"/>
          <w:marTop w:val="0"/>
          <w:marBottom w:val="300"/>
          <w:divBdr>
            <w:top w:val="none" w:sz="0" w:space="0" w:color="auto"/>
            <w:left w:val="none" w:sz="0" w:space="0" w:color="auto"/>
            <w:bottom w:val="none" w:sz="0" w:space="0" w:color="auto"/>
            <w:right w:val="none" w:sz="0" w:space="0" w:color="auto"/>
          </w:divBdr>
          <w:divsChild>
            <w:div w:id="1459764119">
              <w:marLeft w:val="0"/>
              <w:marRight w:val="0"/>
              <w:marTop w:val="0"/>
              <w:marBottom w:val="0"/>
              <w:divBdr>
                <w:top w:val="none" w:sz="0" w:space="0" w:color="auto"/>
                <w:left w:val="none" w:sz="0" w:space="0" w:color="auto"/>
                <w:bottom w:val="none" w:sz="0" w:space="0" w:color="auto"/>
                <w:right w:val="none" w:sz="0" w:space="0" w:color="auto"/>
              </w:divBdr>
              <w:divsChild>
                <w:div w:id="1289042750">
                  <w:marLeft w:val="0"/>
                  <w:marRight w:val="0"/>
                  <w:marTop w:val="0"/>
                  <w:marBottom w:val="0"/>
                  <w:divBdr>
                    <w:top w:val="none" w:sz="0" w:space="0" w:color="auto"/>
                    <w:left w:val="none" w:sz="0" w:space="0" w:color="auto"/>
                    <w:bottom w:val="none" w:sz="0" w:space="0" w:color="auto"/>
                    <w:right w:val="none" w:sz="0" w:space="0" w:color="auto"/>
                  </w:divBdr>
                  <w:divsChild>
                    <w:div w:id="452869218">
                      <w:marLeft w:val="0"/>
                      <w:marRight w:val="0"/>
                      <w:marTop w:val="0"/>
                      <w:marBottom w:val="0"/>
                      <w:divBdr>
                        <w:top w:val="none" w:sz="0" w:space="0" w:color="auto"/>
                        <w:left w:val="none" w:sz="0" w:space="0" w:color="auto"/>
                        <w:bottom w:val="none" w:sz="0" w:space="0" w:color="auto"/>
                        <w:right w:val="none" w:sz="0" w:space="0" w:color="auto"/>
                      </w:divBdr>
                    </w:div>
                    <w:div w:id="554316983">
                      <w:marLeft w:val="0"/>
                      <w:marRight w:val="0"/>
                      <w:marTop w:val="0"/>
                      <w:marBottom w:val="0"/>
                      <w:divBdr>
                        <w:top w:val="none" w:sz="0" w:space="0" w:color="auto"/>
                        <w:left w:val="none" w:sz="0" w:space="0" w:color="auto"/>
                        <w:bottom w:val="none" w:sz="0" w:space="0" w:color="auto"/>
                        <w:right w:val="none" w:sz="0" w:space="0" w:color="auto"/>
                      </w:divBdr>
                    </w:div>
                    <w:div w:id="1488790403">
                      <w:marLeft w:val="0"/>
                      <w:marRight w:val="0"/>
                      <w:marTop w:val="0"/>
                      <w:marBottom w:val="0"/>
                      <w:divBdr>
                        <w:top w:val="none" w:sz="0" w:space="0" w:color="auto"/>
                        <w:left w:val="none" w:sz="0" w:space="0" w:color="auto"/>
                        <w:bottom w:val="none" w:sz="0" w:space="0" w:color="auto"/>
                        <w:right w:val="none" w:sz="0" w:space="0" w:color="auto"/>
                      </w:divBdr>
                    </w:div>
                    <w:div w:id="1921327377">
                      <w:marLeft w:val="0"/>
                      <w:marRight w:val="0"/>
                      <w:marTop w:val="0"/>
                      <w:marBottom w:val="0"/>
                      <w:divBdr>
                        <w:top w:val="none" w:sz="0" w:space="0" w:color="auto"/>
                        <w:left w:val="none" w:sz="0" w:space="0" w:color="auto"/>
                        <w:bottom w:val="none" w:sz="0" w:space="0" w:color="auto"/>
                        <w:right w:val="none" w:sz="0" w:space="0" w:color="auto"/>
                      </w:divBdr>
                    </w:div>
                    <w:div w:id="635136980">
                      <w:marLeft w:val="0"/>
                      <w:marRight w:val="0"/>
                      <w:marTop w:val="0"/>
                      <w:marBottom w:val="0"/>
                      <w:divBdr>
                        <w:top w:val="none" w:sz="0" w:space="0" w:color="auto"/>
                        <w:left w:val="none" w:sz="0" w:space="0" w:color="auto"/>
                        <w:bottom w:val="none" w:sz="0" w:space="0" w:color="auto"/>
                        <w:right w:val="none" w:sz="0" w:space="0" w:color="auto"/>
                      </w:divBdr>
                    </w:div>
                    <w:div w:id="1047148810">
                      <w:marLeft w:val="0"/>
                      <w:marRight w:val="0"/>
                      <w:marTop w:val="0"/>
                      <w:marBottom w:val="0"/>
                      <w:divBdr>
                        <w:top w:val="none" w:sz="0" w:space="0" w:color="auto"/>
                        <w:left w:val="none" w:sz="0" w:space="0" w:color="auto"/>
                        <w:bottom w:val="none" w:sz="0" w:space="0" w:color="auto"/>
                        <w:right w:val="none" w:sz="0" w:space="0" w:color="auto"/>
                      </w:divBdr>
                    </w:div>
                    <w:div w:id="1303538413">
                      <w:marLeft w:val="0"/>
                      <w:marRight w:val="0"/>
                      <w:marTop w:val="0"/>
                      <w:marBottom w:val="0"/>
                      <w:divBdr>
                        <w:top w:val="none" w:sz="0" w:space="0" w:color="auto"/>
                        <w:left w:val="none" w:sz="0" w:space="0" w:color="auto"/>
                        <w:bottom w:val="none" w:sz="0" w:space="0" w:color="auto"/>
                        <w:right w:val="none" w:sz="0" w:space="0" w:color="auto"/>
                      </w:divBdr>
                    </w:div>
                    <w:div w:id="472717276">
                      <w:marLeft w:val="0"/>
                      <w:marRight w:val="0"/>
                      <w:marTop w:val="0"/>
                      <w:marBottom w:val="0"/>
                      <w:divBdr>
                        <w:top w:val="none" w:sz="0" w:space="0" w:color="auto"/>
                        <w:left w:val="none" w:sz="0" w:space="0" w:color="auto"/>
                        <w:bottom w:val="none" w:sz="0" w:space="0" w:color="auto"/>
                        <w:right w:val="none" w:sz="0" w:space="0" w:color="auto"/>
                      </w:divBdr>
                    </w:div>
                    <w:div w:id="1426267259">
                      <w:marLeft w:val="0"/>
                      <w:marRight w:val="0"/>
                      <w:marTop w:val="0"/>
                      <w:marBottom w:val="0"/>
                      <w:divBdr>
                        <w:top w:val="none" w:sz="0" w:space="0" w:color="auto"/>
                        <w:left w:val="none" w:sz="0" w:space="0" w:color="auto"/>
                        <w:bottom w:val="none" w:sz="0" w:space="0" w:color="auto"/>
                        <w:right w:val="none" w:sz="0" w:space="0" w:color="auto"/>
                      </w:divBdr>
                    </w:div>
                    <w:div w:id="777986891">
                      <w:marLeft w:val="0"/>
                      <w:marRight w:val="0"/>
                      <w:marTop w:val="0"/>
                      <w:marBottom w:val="0"/>
                      <w:divBdr>
                        <w:top w:val="none" w:sz="0" w:space="0" w:color="auto"/>
                        <w:left w:val="none" w:sz="0" w:space="0" w:color="auto"/>
                        <w:bottom w:val="none" w:sz="0" w:space="0" w:color="auto"/>
                        <w:right w:val="none" w:sz="0" w:space="0" w:color="auto"/>
                      </w:divBdr>
                    </w:div>
                    <w:div w:id="2639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448465">
      <w:bodyDiv w:val="1"/>
      <w:marLeft w:val="0"/>
      <w:marRight w:val="0"/>
      <w:marTop w:val="0"/>
      <w:marBottom w:val="0"/>
      <w:divBdr>
        <w:top w:val="none" w:sz="0" w:space="0" w:color="auto"/>
        <w:left w:val="none" w:sz="0" w:space="0" w:color="auto"/>
        <w:bottom w:val="none" w:sz="0" w:space="0" w:color="auto"/>
        <w:right w:val="none" w:sz="0" w:space="0" w:color="auto"/>
      </w:divBdr>
    </w:div>
    <w:div w:id="21388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6</Pages>
  <Words>2858</Words>
  <Characters>16295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Nghi</dc:creator>
  <cp:keywords/>
  <dc:description/>
  <cp:lastModifiedBy>ADMIN</cp:lastModifiedBy>
  <cp:revision>105</cp:revision>
  <dcterms:created xsi:type="dcterms:W3CDTF">2025-08-19T07:45:00Z</dcterms:created>
  <dcterms:modified xsi:type="dcterms:W3CDTF">2026-01-21T07:56:00Z</dcterms:modified>
</cp:coreProperties>
</file>